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23584" w14:textId="4B144A6E" w:rsidR="00E21FE9" w:rsidRDefault="00E21FE9" w:rsidP="00E21F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527D6" w:rsidRPr="003527D6">
        <w:rPr>
          <w:b/>
          <w:bCs/>
          <w:i/>
          <w:noProof/>
          <w:sz w:val="28"/>
        </w:rPr>
        <w:t>SP-231</w:t>
      </w:r>
      <w:r w:rsidR="00796893">
        <w:rPr>
          <w:b/>
          <w:bCs/>
          <w:i/>
          <w:noProof/>
          <w:sz w:val="28"/>
        </w:rPr>
        <w:t>727</w:t>
      </w:r>
    </w:p>
    <w:p w14:paraId="453BF17A" w14:textId="77777777" w:rsidR="00E21FE9" w:rsidRPr="007861B8" w:rsidRDefault="00E21FE9" w:rsidP="00E21FE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27ABBE26" w14:textId="77777777" w:rsidR="00E21FE9" w:rsidRPr="00771E0C" w:rsidRDefault="00E21FE9" w:rsidP="00E21FE9">
      <w:pPr>
        <w:pStyle w:val="Guidance"/>
        <w:rPr>
          <w:rFonts w:cs="Arial"/>
        </w:rPr>
      </w:pPr>
    </w:p>
    <w:p w14:paraId="02AA6FB5" w14:textId="77777777" w:rsidR="00E21FE9" w:rsidRPr="005B3369" w:rsidRDefault="00E21FE9" w:rsidP="00E21FE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F8C1332" w14:textId="77777777" w:rsidR="00E21FE9" w:rsidRPr="00EF4BE0" w:rsidRDefault="00E21FE9" w:rsidP="00E21FE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1BC957F6" w14:textId="52145BE2" w:rsidR="00E21FE9" w:rsidRPr="00EF4BE0" w:rsidRDefault="00E21FE9" w:rsidP="00E21FE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E21FE9">
        <w:rPr>
          <w:rFonts w:ascii="Arial" w:eastAsia="Batang" w:hAnsi="Arial" w:cs="Arial"/>
          <w:b/>
          <w:sz w:val="24"/>
          <w:szCs w:val="24"/>
          <w:lang w:eastAsia="zh-CN"/>
        </w:rPr>
        <w:t>Study on management aspects of Network Digital Twin</w:t>
      </w:r>
    </w:p>
    <w:p w14:paraId="164026FA" w14:textId="77777777" w:rsidR="00E21FE9" w:rsidRPr="00EF4BE0" w:rsidRDefault="00E21FE9" w:rsidP="00E21FE9">
      <w:pPr>
        <w:pStyle w:val="Guidance"/>
      </w:pPr>
    </w:p>
    <w:p w14:paraId="3623F78C" w14:textId="77777777" w:rsidR="00E21FE9" w:rsidRDefault="00E21FE9" w:rsidP="00E21FE9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38966F5C" w14:textId="77777777" w:rsidR="004D2E1D" w:rsidRDefault="004D2E1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36A1940" w14:textId="79247885" w:rsidR="00796C7A" w:rsidRDefault="00F41AEC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</w:t>
      </w:r>
      <w:r>
        <w:rPr>
          <w:rFonts w:eastAsia="宋体" w:hint="eastAsia"/>
          <w:b/>
          <w:i/>
          <w:sz w:val="28"/>
          <w:lang w:val="en-US" w:eastAsia="zh-CN"/>
        </w:rPr>
        <w:t>8344</w:t>
      </w:r>
    </w:p>
    <w:p w14:paraId="036A1941" w14:textId="77777777" w:rsidR="00796C7A" w:rsidRDefault="00F41AE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proofErr w:type="spellStart"/>
      <w:proofErr w:type="gramStart"/>
      <w:r>
        <w:rPr>
          <w:b/>
          <w:bCs/>
          <w:sz w:val="24"/>
        </w:rPr>
        <w:t>Chicago,US</w:t>
      </w:r>
      <w:proofErr w:type="spellEnd"/>
      <w:proofErr w:type="gramEnd"/>
      <w:r>
        <w:rPr>
          <w:b/>
          <w:bCs/>
          <w:sz w:val="24"/>
        </w:rPr>
        <w:t>, 13-17 November 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>
        <w:rPr>
          <w:rFonts w:ascii="Arial" w:eastAsia="Batang" w:hAnsi="Arial" w:cs="Arial" w:hint="eastAsia"/>
          <w:b/>
          <w:lang w:val="en-US" w:eastAsia="zh-CN"/>
        </w:rPr>
        <w:t>S5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237227</w:t>
      </w:r>
      <w:r>
        <w:rPr>
          <w:rFonts w:ascii="Arial" w:eastAsia="Batang" w:hAnsi="Arial" w:cs="Arial"/>
          <w:b/>
          <w:lang w:eastAsia="zh-CN"/>
        </w:rPr>
        <w:t>)</w:t>
      </w:r>
    </w:p>
    <w:p w14:paraId="036A1942" w14:textId="77777777" w:rsidR="00796C7A" w:rsidRDefault="00796C7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36A1943" w14:textId="77777777"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036A1944" w14:textId="28068633"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New SID on Management aspect</w:t>
      </w:r>
      <w:r w:rsidR="003527D6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of Network Digital Twin</w:t>
      </w:r>
    </w:p>
    <w:p w14:paraId="036A1945" w14:textId="77777777"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36A1946" w14:textId="77777777"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6.2.1</w:t>
      </w:r>
    </w:p>
    <w:p w14:paraId="036A1947" w14:textId="77777777" w:rsidR="00796C7A" w:rsidRDefault="00796C7A">
      <w:pPr>
        <w:rPr>
          <w:rFonts w:eastAsia="Batang"/>
          <w:lang w:val="en-US" w:eastAsia="zh-CN"/>
        </w:rPr>
      </w:pPr>
    </w:p>
    <w:p w14:paraId="036A1948" w14:textId="77777777" w:rsidR="00796C7A" w:rsidRDefault="00F41A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36A1949" w14:textId="77777777" w:rsidR="00796C7A" w:rsidRDefault="00F41AE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t>3GPP Working Procedures</w:t>
        </w:r>
      </w:hyperlink>
      <w:r>
        <w:t xml:space="preserve">, article 39 and the TSG Working Methods in </w:t>
      </w:r>
      <w:hyperlink r:id="rId8" w:history="1">
        <w:r>
          <w:t>3GPP TR 21.900</w:t>
        </w:r>
      </w:hyperlink>
    </w:p>
    <w:p w14:paraId="036A194A" w14:textId="77777777" w:rsidR="00796C7A" w:rsidRDefault="00F41A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management aspects of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Network Digital Twin </w:t>
      </w:r>
    </w:p>
    <w:p w14:paraId="036A194E" w14:textId="77777777" w:rsidR="00F41AEC" w:rsidRPr="00F41AEC" w:rsidRDefault="00F41AEC" w:rsidP="00F41AEC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036A194F" w14:textId="77777777" w:rsidR="00F41AEC" w:rsidRPr="00C06193" w:rsidRDefault="00F41AEC" w:rsidP="00F41AE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val="fr-FR" w:eastAsia="ja-JP"/>
        </w:rPr>
      </w:pPr>
      <w:proofErr w:type="spellStart"/>
      <w:proofErr w:type="gramStart"/>
      <w:r w:rsidRPr="00C06193">
        <w:rPr>
          <w:rFonts w:ascii="Arial" w:hAnsi="Arial"/>
          <w:sz w:val="36"/>
          <w:lang w:val="fr-FR" w:eastAsia="ja-JP"/>
        </w:rPr>
        <w:t>Acronym</w:t>
      </w:r>
      <w:proofErr w:type="spellEnd"/>
      <w:r w:rsidRPr="00C06193">
        <w:rPr>
          <w:rFonts w:ascii="Arial" w:hAnsi="Arial"/>
          <w:sz w:val="36"/>
          <w:lang w:val="fr-FR" w:eastAsia="ja-JP"/>
        </w:rPr>
        <w:t>:</w:t>
      </w:r>
      <w:proofErr w:type="gramEnd"/>
      <w:r w:rsidRPr="00C06193">
        <w:rPr>
          <w:rFonts w:ascii="Arial" w:hAnsi="Arial"/>
          <w:sz w:val="36"/>
          <w:lang w:val="fr-FR" w:eastAsia="en-GB"/>
        </w:rPr>
        <w:t xml:space="preserve"> FS_</w:t>
      </w:r>
      <w:r w:rsidRPr="00C06193">
        <w:rPr>
          <w:rFonts w:ascii="Arial" w:hAnsi="Arial"/>
          <w:sz w:val="36"/>
          <w:lang w:val="fr-FR" w:eastAsia="zh-CN"/>
        </w:rPr>
        <w:t>NDT</w:t>
      </w:r>
      <w:r w:rsidRPr="00C06193">
        <w:rPr>
          <w:rFonts w:ascii="Arial" w:hAnsi="Arial"/>
          <w:sz w:val="36"/>
          <w:lang w:val="fr-FR" w:eastAsia="ja-JP"/>
        </w:rPr>
        <w:tab/>
      </w:r>
    </w:p>
    <w:p w14:paraId="036A1950" w14:textId="77777777" w:rsidR="00F41AEC" w:rsidRPr="00C06193" w:rsidRDefault="00F41AEC" w:rsidP="00F41AEC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val="fr-FR" w:eastAsia="ja-JP"/>
        </w:rPr>
      </w:pPr>
    </w:p>
    <w:p w14:paraId="036A1951" w14:textId="3A119854" w:rsidR="00F41AEC" w:rsidRPr="00C06193" w:rsidRDefault="00F41AEC" w:rsidP="00F41AE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val="fr-FR" w:eastAsia="ja-JP"/>
        </w:rPr>
      </w:pPr>
      <w:r w:rsidRPr="004D2E1D">
        <w:rPr>
          <w:rFonts w:ascii="Arial" w:hAnsi="Arial"/>
          <w:sz w:val="36"/>
          <w:lang w:val="fr-FR" w:eastAsia="ja-JP"/>
        </w:rPr>
        <w:t xml:space="preserve">Unique </w:t>
      </w:r>
      <w:proofErr w:type="gramStart"/>
      <w:r w:rsidRPr="004D2E1D">
        <w:rPr>
          <w:rFonts w:ascii="Arial" w:hAnsi="Arial"/>
          <w:sz w:val="36"/>
          <w:lang w:val="fr-FR" w:eastAsia="ja-JP"/>
        </w:rPr>
        <w:t>identifier:</w:t>
      </w:r>
      <w:proofErr w:type="gramEnd"/>
      <w:r w:rsidRPr="004D2E1D">
        <w:rPr>
          <w:rFonts w:ascii="Arial" w:hAnsi="Arial"/>
          <w:sz w:val="36"/>
          <w:lang w:val="fr-FR" w:eastAsia="ja-JP"/>
        </w:rPr>
        <w:tab/>
      </w:r>
      <w:r w:rsidR="00C06193" w:rsidRPr="004D2E1D">
        <w:rPr>
          <w:rFonts w:ascii="Arial" w:hAnsi="Arial"/>
          <w:sz w:val="36"/>
          <w:lang w:val="fr-FR" w:eastAsia="ja-JP"/>
        </w:rPr>
        <w:t>1020018</w:t>
      </w:r>
    </w:p>
    <w:p w14:paraId="036A1952" w14:textId="77777777" w:rsidR="00F41AEC" w:rsidRPr="00C06193" w:rsidRDefault="00F41AEC" w:rsidP="00F41AEC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val="fr-FR" w:eastAsia="ja-JP"/>
        </w:rPr>
      </w:pPr>
    </w:p>
    <w:p w14:paraId="036A1953" w14:textId="77777777" w:rsidR="00F41AEC" w:rsidRPr="00F41AEC" w:rsidRDefault="00F41AEC" w:rsidP="00F41AE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 w:rsidRPr="00F41AEC">
        <w:rPr>
          <w:rFonts w:ascii="Arial" w:hAnsi="Arial"/>
          <w:sz w:val="36"/>
          <w:lang w:eastAsia="ja-JP"/>
        </w:rPr>
        <w:t>Potential target Release:</w:t>
      </w:r>
      <w:r w:rsidRPr="00F41AEC">
        <w:rPr>
          <w:rFonts w:ascii="Arial" w:hAnsi="Arial"/>
          <w:sz w:val="36"/>
          <w:lang w:eastAsia="ja-JP"/>
        </w:rPr>
        <w:tab/>
      </w:r>
      <w:r w:rsidRPr="00F41AEC">
        <w:rPr>
          <w:rFonts w:ascii="Arial" w:hAnsi="Arial"/>
          <w:sz w:val="32"/>
          <w:lang w:eastAsia="en-GB"/>
        </w:rPr>
        <w:t>Rel-19</w:t>
      </w:r>
    </w:p>
    <w:p w14:paraId="036A1954" w14:textId="77777777" w:rsidR="00796C7A" w:rsidRPr="00F41AEC" w:rsidRDefault="00796C7A">
      <w:pPr>
        <w:pStyle w:val="Guidance"/>
        <w:rPr>
          <w:i w:val="0"/>
        </w:rPr>
      </w:pPr>
    </w:p>
    <w:p w14:paraId="036A1955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36A1956" w14:textId="1FAA450E" w:rsidR="00796C7A" w:rsidRDefault="00F41AEC">
      <w:pPr>
        <w:pStyle w:val="Guidance"/>
      </w:pPr>
      <w:del w:id="0" w:author="1213" w:date="2023-12-13T09:15:00Z">
        <w:r w:rsidDel="00E0532D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96C7A" w14:paraId="036A195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36A1957" w14:textId="77777777" w:rsidR="00796C7A" w:rsidRDefault="00F41AE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36A1958" w14:textId="77777777" w:rsidR="00796C7A" w:rsidRDefault="00F41AE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36A1959" w14:textId="77777777" w:rsidR="00796C7A" w:rsidRDefault="00F41AE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36A195A" w14:textId="77777777" w:rsidR="00796C7A" w:rsidRDefault="00F41AE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36A195B" w14:textId="77777777" w:rsidR="00796C7A" w:rsidRDefault="00F41AE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36A195C" w14:textId="77777777" w:rsidR="00796C7A" w:rsidRDefault="00F41AEC">
            <w:pPr>
              <w:pStyle w:val="TAH"/>
            </w:pPr>
            <w:r>
              <w:t>Others (specify)</w:t>
            </w:r>
          </w:p>
        </w:tc>
      </w:tr>
      <w:tr w:rsidR="00796C7A" w14:paraId="036A196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36A195E" w14:textId="77777777" w:rsidR="00796C7A" w:rsidRDefault="00F41AE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36A195F" w14:textId="77777777" w:rsidR="00796C7A" w:rsidRDefault="00796C7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36A1960" w14:textId="77777777" w:rsidR="00796C7A" w:rsidRDefault="00796C7A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36A1961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36A1962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36A1963" w14:textId="77777777" w:rsidR="00796C7A" w:rsidRDefault="00796C7A">
            <w:pPr>
              <w:pStyle w:val="TAC"/>
            </w:pPr>
          </w:p>
        </w:tc>
      </w:tr>
      <w:tr w:rsidR="00796C7A" w14:paraId="036A196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36A1965" w14:textId="77777777" w:rsidR="00796C7A" w:rsidRDefault="00F41AE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36A1966" w14:textId="77777777" w:rsidR="00796C7A" w:rsidRDefault="00796C7A">
            <w:pPr>
              <w:pStyle w:val="TAC"/>
            </w:pPr>
          </w:p>
        </w:tc>
        <w:tc>
          <w:tcPr>
            <w:tcW w:w="1037" w:type="dxa"/>
          </w:tcPr>
          <w:p w14:paraId="036A1967" w14:textId="77777777" w:rsidR="00796C7A" w:rsidRDefault="00796C7A">
            <w:pPr>
              <w:pStyle w:val="TAC"/>
            </w:pPr>
          </w:p>
        </w:tc>
        <w:tc>
          <w:tcPr>
            <w:tcW w:w="850" w:type="dxa"/>
          </w:tcPr>
          <w:p w14:paraId="036A1968" w14:textId="77777777" w:rsidR="00796C7A" w:rsidRDefault="00796C7A">
            <w:pPr>
              <w:pStyle w:val="TAC"/>
            </w:pPr>
          </w:p>
        </w:tc>
        <w:tc>
          <w:tcPr>
            <w:tcW w:w="851" w:type="dxa"/>
          </w:tcPr>
          <w:p w14:paraId="036A1969" w14:textId="77777777" w:rsidR="00796C7A" w:rsidRDefault="00796C7A">
            <w:pPr>
              <w:pStyle w:val="TAC"/>
            </w:pPr>
          </w:p>
        </w:tc>
        <w:tc>
          <w:tcPr>
            <w:tcW w:w="1752" w:type="dxa"/>
          </w:tcPr>
          <w:p w14:paraId="036A196A" w14:textId="77777777" w:rsidR="00796C7A" w:rsidRDefault="00796C7A">
            <w:pPr>
              <w:pStyle w:val="TAC"/>
            </w:pPr>
          </w:p>
        </w:tc>
      </w:tr>
      <w:tr w:rsidR="00796C7A" w14:paraId="036A197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36A196C" w14:textId="77777777" w:rsidR="00796C7A" w:rsidRDefault="00F41AE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36A196D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037" w:type="dxa"/>
          </w:tcPr>
          <w:p w14:paraId="036A196E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0" w:type="dxa"/>
          </w:tcPr>
          <w:p w14:paraId="036A196F" w14:textId="77777777" w:rsidR="00796C7A" w:rsidRDefault="00796C7A">
            <w:pPr>
              <w:keepNext/>
              <w:keepLines/>
              <w:jc w:val="center"/>
            </w:pPr>
          </w:p>
        </w:tc>
        <w:tc>
          <w:tcPr>
            <w:tcW w:w="851" w:type="dxa"/>
          </w:tcPr>
          <w:p w14:paraId="036A1970" w14:textId="77777777" w:rsidR="00796C7A" w:rsidRDefault="00796C7A">
            <w:pPr>
              <w:keepNext/>
              <w:keepLines/>
              <w:jc w:val="center"/>
            </w:pPr>
          </w:p>
        </w:tc>
        <w:tc>
          <w:tcPr>
            <w:tcW w:w="1752" w:type="dxa"/>
          </w:tcPr>
          <w:p w14:paraId="036A1971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</w:tr>
    </w:tbl>
    <w:p w14:paraId="036A1973" w14:textId="77777777" w:rsidR="00796C7A" w:rsidRDefault="00796C7A"/>
    <w:p w14:paraId="036A1974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36A1975" w14:textId="77777777" w:rsidR="00796C7A" w:rsidRDefault="00F41AE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36A1976" w14:textId="77777777" w:rsidR="00796C7A" w:rsidRDefault="00F41AEC">
      <w:pPr>
        <w:pStyle w:val="Heading3"/>
      </w:pPr>
      <w:r>
        <w:t>This work item is a …</w:t>
      </w:r>
    </w:p>
    <w:p w14:paraId="036A1977" w14:textId="425EA099" w:rsidR="00796C7A" w:rsidRDefault="00F41AEC">
      <w:pPr>
        <w:pStyle w:val="Guidance"/>
      </w:pPr>
      <w:del w:id="1" w:author="1213" w:date="2023-12-13T09:15:00Z">
        <w:r w:rsidDel="00E0532D">
          <w:delText xml:space="preserve">{Tick one or more box(es). The full structure of all existing Work Items is shown in the 3GPP Work Plan in </w:delText>
        </w:r>
        <w:r w:rsidR="00E0532D" w:rsidDel="00E0532D">
          <w:fldChar w:fldCharType="begin"/>
        </w:r>
        <w:r w:rsidR="00E0532D" w:rsidDel="00E0532D">
          <w:delInstrText xml:space="preserve"> HYPERLINK "https://ftp.3gpp.org/Information/WORK_PLAN" </w:delInstrText>
        </w:r>
        <w:r w:rsidR="00E0532D" w:rsidDel="00E0532D">
          <w:fldChar w:fldCharType="separate"/>
        </w:r>
        <w:r w:rsidDel="00E0532D">
          <w:delText>https://ftp.3gpp.org/Information/WORK_PLAN</w:delText>
        </w:r>
        <w:r w:rsidR="00E0532D" w:rsidDel="00E0532D">
          <w:fldChar w:fldCharType="end"/>
        </w:r>
        <w:r w:rsidDel="00E0532D">
          <w:delText xml:space="preserve">} 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96C7A" w14:paraId="036A197A" w14:textId="77777777">
        <w:trPr>
          <w:cantSplit/>
          <w:jc w:val="center"/>
        </w:trPr>
        <w:tc>
          <w:tcPr>
            <w:tcW w:w="452" w:type="dxa"/>
          </w:tcPr>
          <w:p w14:paraId="036A1978" w14:textId="77777777" w:rsidR="00796C7A" w:rsidRDefault="00F41AEC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36A1979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96C7A" w14:paraId="036A197D" w14:textId="77777777">
        <w:trPr>
          <w:cantSplit/>
          <w:jc w:val="center"/>
        </w:trPr>
        <w:tc>
          <w:tcPr>
            <w:tcW w:w="452" w:type="dxa"/>
          </w:tcPr>
          <w:p w14:paraId="036A197B" w14:textId="77777777"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6A197C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96C7A" w14:paraId="036A1980" w14:textId="77777777">
        <w:trPr>
          <w:cantSplit/>
          <w:jc w:val="center"/>
        </w:trPr>
        <w:tc>
          <w:tcPr>
            <w:tcW w:w="452" w:type="dxa"/>
          </w:tcPr>
          <w:p w14:paraId="036A197E" w14:textId="77777777"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6A197F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96C7A" w14:paraId="036A1983" w14:textId="77777777">
        <w:trPr>
          <w:cantSplit/>
          <w:jc w:val="center"/>
        </w:trPr>
        <w:tc>
          <w:tcPr>
            <w:tcW w:w="452" w:type="dxa"/>
          </w:tcPr>
          <w:p w14:paraId="036A1981" w14:textId="77777777"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6A1982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96C7A" w14:paraId="036A1986" w14:textId="77777777">
        <w:trPr>
          <w:cantSplit/>
          <w:jc w:val="center"/>
        </w:trPr>
        <w:tc>
          <w:tcPr>
            <w:tcW w:w="452" w:type="dxa"/>
          </w:tcPr>
          <w:p w14:paraId="036A1984" w14:textId="77777777"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6A1985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36A1987" w14:textId="77777777" w:rsidR="00796C7A" w:rsidRDefault="00F41AEC">
      <w:pPr>
        <w:ind w:right="-99"/>
        <w:rPr>
          <w:b/>
        </w:rPr>
      </w:pPr>
      <w:r>
        <w:rPr>
          <w:b/>
        </w:rPr>
        <w:t>* Other = e.g. testing</w:t>
      </w:r>
    </w:p>
    <w:p w14:paraId="036A1988" w14:textId="77777777" w:rsidR="00796C7A" w:rsidRDefault="00796C7A">
      <w:pPr>
        <w:ind w:right="-99"/>
        <w:rPr>
          <w:b/>
        </w:rPr>
      </w:pPr>
    </w:p>
    <w:p w14:paraId="036A1989" w14:textId="77777777" w:rsidR="00796C7A" w:rsidRDefault="00F41AE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36A198A" w14:textId="3D14B1C3" w:rsidR="00796C7A" w:rsidDel="00E0532D" w:rsidRDefault="00F41AEC">
      <w:pPr>
        <w:pStyle w:val="Guidance"/>
        <w:rPr>
          <w:del w:id="2" w:author="1213" w:date="2023-12-13T09:15:00Z"/>
        </w:rPr>
      </w:pPr>
      <w:del w:id="3" w:author="1213" w:date="2023-12-13T09:15:00Z">
        <w:r w:rsidDel="00E0532D">
          <w:delTex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delText>
        </w:r>
      </w:del>
    </w:p>
    <w:p w14:paraId="036A198B" w14:textId="294B86A3" w:rsidR="00796C7A" w:rsidDel="00E0532D" w:rsidRDefault="00F41AEC">
      <w:pPr>
        <w:pStyle w:val="Guidance"/>
        <w:rPr>
          <w:del w:id="4" w:author="1213" w:date="2023-12-13T09:15:00Z"/>
        </w:rPr>
      </w:pPr>
      <w:del w:id="5" w:author="1213" w:date="2023-12-13T09:15:00Z">
        <w:r w:rsidDel="00E0532D">
          <w:delText xml:space="preserve">{This section is mandatory to be filled out by the rapporteur. This section is to be filled with care: it indicates to the companies monitoring the parent Work Item that it will be addressed in this study/work item.} </w:delText>
        </w:r>
      </w:del>
    </w:p>
    <w:p w14:paraId="036A198C" w14:textId="5178EE76" w:rsidR="00796C7A" w:rsidRDefault="00F41AEC">
      <w:del w:id="6" w:author="1213" w:date="2023-12-13T09:15:00Z">
        <w:r w:rsidDel="00E0532D">
          <w:delText>For a brand-new topic, use “N/A” in the table below.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96C7A" w14:paraId="036A198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36A198D" w14:textId="77777777" w:rsidR="00796C7A" w:rsidRDefault="00F41AE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96C7A" w14:paraId="036A199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36A198F" w14:textId="77777777" w:rsidR="00796C7A" w:rsidRDefault="00F41AE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36A1990" w14:textId="77777777" w:rsidR="00796C7A" w:rsidRDefault="00F41AE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6A1991" w14:textId="77777777" w:rsidR="00796C7A" w:rsidRDefault="00F41AE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36A1992" w14:textId="77777777" w:rsidR="00796C7A" w:rsidRDefault="00F41AE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96C7A" w14:paraId="036A1998" w14:textId="77777777">
        <w:trPr>
          <w:cantSplit/>
          <w:jc w:val="center"/>
        </w:trPr>
        <w:tc>
          <w:tcPr>
            <w:tcW w:w="1101" w:type="dxa"/>
          </w:tcPr>
          <w:p w14:paraId="036A1994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036A1995" w14:textId="77777777" w:rsidR="00796C7A" w:rsidRDefault="00796C7A">
            <w:pPr>
              <w:pStyle w:val="TAL"/>
            </w:pPr>
          </w:p>
        </w:tc>
        <w:tc>
          <w:tcPr>
            <w:tcW w:w="1101" w:type="dxa"/>
          </w:tcPr>
          <w:p w14:paraId="036A1996" w14:textId="77777777" w:rsidR="00796C7A" w:rsidRDefault="00796C7A">
            <w:pPr>
              <w:pStyle w:val="TAL"/>
            </w:pPr>
          </w:p>
        </w:tc>
        <w:tc>
          <w:tcPr>
            <w:tcW w:w="6010" w:type="dxa"/>
          </w:tcPr>
          <w:p w14:paraId="036A1997" w14:textId="77777777" w:rsidR="00796C7A" w:rsidRDefault="00796C7A">
            <w:pPr>
              <w:pStyle w:val="TAL"/>
            </w:pPr>
          </w:p>
        </w:tc>
      </w:tr>
    </w:tbl>
    <w:p w14:paraId="036A1999" w14:textId="77777777" w:rsidR="00796C7A" w:rsidRDefault="00796C7A"/>
    <w:p w14:paraId="036A199A" w14:textId="77777777" w:rsidR="00796C7A" w:rsidRDefault="00F41AE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36A199B" w14:textId="66A3D146" w:rsidR="00796C7A" w:rsidRDefault="00F41AEC">
      <w:pPr>
        <w:pStyle w:val="Guidance"/>
      </w:pPr>
      <w:del w:id="7" w:author="1213" w:date="2023-12-13T09:15:00Z">
        <w:r w:rsidDel="00E0532D">
          <w:delText>{List here other Work Items which relate to the proposed one, such as a Work Item in an earlier Release if further enhancing the feature from the previous Release)}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96C7A" w14:paraId="036A199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36A199C" w14:textId="77777777" w:rsidR="00796C7A" w:rsidRDefault="00F41AEC">
            <w:pPr>
              <w:pStyle w:val="TAH"/>
            </w:pPr>
            <w:r>
              <w:t>Other related Work /Study Items (if any)</w:t>
            </w:r>
          </w:p>
        </w:tc>
      </w:tr>
      <w:tr w:rsidR="00796C7A" w14:paraId="036A19A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36A199E" w14:textId="77777777" w:rsidR="00796C7A" w:rsidRDefault="00F41AE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36A199F" w14:textId="77777777" w:rsidR="00796C7A" w:rsidRDefault="00F41AE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36A19A0" w14:textId="77777777" w:rsidR="00796C7A" w:rsidRDefault="00F41AEC">
            <w:pPr>
              <w:pStyle w:val="TAH"/>
            </w:pPr>
            <w:r>
              <w:t>Nature of relationship</w:t>
            </w:r>
          </w:p>
        </w:tc>
      </w:tr>
      <w:tr w:rsidR="00796C7A" w14:paraId="036A19A5" w14:textId="77777777">
        <w:trPr>
          <w:cantSplit/>
          <w:jc w:val="center"/>
        </w:trPr>
        <w:tc>
          <w:tcPr>
            <w:tcW w:w="1101" w:type="dxa"/>
          </w:tcPr>
          <w:p w14:paraId="036A19A2" w14:textId="77777777" w:rsidR="00796C7A" w:rsidRDefault="00796C7A">
            <w:pPr>
              <w:pStyle w:val="TAL"/>
            </w:pPr>
          </w:p>
        </w:tc>
        <w:tc>
          <w:tcPr>
            <w:tcW w:w="3326" w:type="dxa"/>
          </w:tcPr>
          <w:p w14:paraId="036A19A3" w14:textId="77777777" w:rsidR="00796C7A" w:rsidRDefault="00796C7A">
            <w:pPr>
              <w:pStyle w:val="TAL"/>
            </w:pPr>
          </w:p>
        </w:tc>
        <w:tc>
          <w:tcPr>
            <w:tcW w:w="5099" w:type="dxa"/>
          </w:tcPr>
          <w:p w14:paraId="036A19A4" w14:textId="77777777" w:rsidR="00796C7A" w:rsidRDefault="00F41AEC">
            <w:pPr>
              <w:pStyle w:val="Guidance"/>
            </w:pPr>
            <w:r>
              <w:t xml:space="preserve">{optional free text} </w:t>
            </w:r>
          </w:p>
        </w:tc>
      </w:tr>
    </w:tbl>
    <w:p w14:paraId="036A19A6" w14:textId="77777777" w:rsidR="00796C7A" w:rsidRDefault="00796C7A">
      <w:pPr>
        <w:pStyle w:val="FP"/>
      </w:pPr>
    </w:p>
    <w:p w14:paraId="036A19A7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36A19A8" w14:textId="77777777" w:rsidR="00796C7A" w:rsidRDefault="00F41AEC">
      <w:pPr>
        <w:rPr>
          <w:lang w:val="en-US" w:eastAsia="en-GB"/>
        </w:rPr>
      </w:pPr>
      <w:r>
        <w:rPr>
          <w:lang w:val="en-US" w:eastAsia="en-GB"/>
        </w:rPr>
        <w:t xml:space="preserve">Digital Twins (DTs) are an increasingly examined technology relevant to system automation. A DT is a virtual replica of a real-world system - a “physical” system - on which operations can be performed. The observed outcomes and effects of such operations constitute information that can be used e.g. to inform operational decision-making, including within automation-supporting closed loops.  </w:t>
      </w:r>
    </w:p>
    <w:p w14:paraId="036A19A9" w14:textId="77777777" w:rsidR="00796C7A" w:rsidRDefault="00796C7A">
      <w:pPr>
        <w:rPr>
          <w:lang w:val="en-US" w:eastAsia="en-GB"/>
        </w:rPr>
      </w:pPr>
    </w:p>
    <w:p w14:paraId="036A19AA" w14:textId="77777777" w:rsidR="00796C7A" w:rsidRDefault="00F41AEC">
      <w:pPr>
        <w:rPr>
          <w:lang w:val="en-US" w:eastAsia="en-GB"/>
        </w:rPr>
      </w:pPr>
      <w:r>
        <w:rPr>
          <w:lang w:val="en-US" w:eastAsia="en-GB"/>
        </w:rPr>
        <w:t xml:space="preserve">A Network Digital Twin (NDT) is a DT whose physical counterpart is a communications network, or some part of one. The communications network can include e.g. physical network elements and components, virtualized network functions (VNFs - i.e., network functional elements instantiated as software-based entities), the physical hosts for such VNFs, services and traffic, etc. </w:t>
      </w:r>
    </w:p>
    <w:p w14:paraId="036A19AB" w14:textId="77777777" w:rsidR="00796C7A" w:rsidRDefault="00796C7A">
      <w:pPr>
        <w:jc w:val="both"/>
      </w:pPr>
    </w:p>
    <w:p w14:paraId="036A19AC" w14:textId="77777777" w:rsidR="00796C7A" w:rsidRDefault="00F41AEC">
      <w:pPr>
        <w:jc w:val="both"/>
      </w:pPr>
      <w:r>
        <w:t xml:space="preserve">Some standardization organizations have also started the digital twin related research. For example, ETSI </w:t>
      </w:r>
      <w:r>
        <w:rPr>
          <w:rFonts w:hint="eastAsia"/>
          <w:lang w:eastAsia="zh-CN"/>
        </w:rPr>
        <w:t>ZSM</w:t>
      </w:r>
      <w:r>
        <w:t xml:space="preserve"> is studying Digital Twin as an enabling technology in the fields of autonomous scenarios and management services</w:t>
      </w:r>
      <w:r>
        <w:rPr>
          <w:rFonts w:eastAsia="宋体" w:hint="eastAsia"/>
          <w:lang w:val="en-US" w:eastAsia="zh-CN"/>
        </w:rPr>
        <w:t xml:space="preserve">, it defined the concepts, terms and scenarios and requirements of NDT which can be referenced by the 3GPP management </w:t>
      </w:r>
      <w:proofErr w:type="gramStart"/>
      <w:r>
        <w:rPr>
          <w:rFonts w:eastAsia="宋体" w:hint="eastAsia"/>
          <w:lang w:val="en-US" w:eastAsia="zh-CN"/>
        </w:rPr>
        <w:t>system.</w:t>
      </w:r>
      <w:r>
        <w:t>.</w:t>
      </w:r>
      <w:proofErr w:type="gramEnd"/>
      <w:r>
        <w:t xml:space="preserve"> ITU-T is studying the requirements and architecture of digital twin network. IETF has also triggered the discussion of digital twin network which focus on the concepts and architecture. </w:t>
      </w:r>
    </w:p>
    <w:p w14:paraId="036A19AD" w14:textId="77777777" w:rsidR="00796C7A" w:rsidRDefault="00796C7A">
      <w:pPr>
        <w:jc w:val="both"/>
        <w:rPr>
          <w:lang w:val="en-US" w:eastAsia="en-GB"/>
        </w:rPr>
      </w:pPr>
    </w:p>
    <w:p w14:paraId="036A19AE" w14:textId="77777777" w:rsidR="00796C7A" w:rsidRDefault="00F41AEC">
      <w:pPr>
        <w:jc w:val="both"/>
        <w:rPr>
          <w:rFonts w:eastAsia="宋体"/>
          <w:lang w:val="en-US" w:eastAsia="zh-CN"/>
        </w:rPr>
      </w:pPr>
      <w:r>
        <w:t>The potential</w:t>
      </w:r>
      <w:r>
        <w:rPr>
          <w:rFonts w:eastAsia="宋体" w:hint="eastAsia"/>
          <w:lang w:val="en-US" w:eastAsia="zh-CN"/>
        </w:rPr>
        <w:t xml:space="preserve"> benefit to introduce </w:t>
      </w:r>
      <w:r>
        <w:t xml:space="preserve">the digital twin </w:t>
      </w:r>
      <w:r>
        <w:rPr>
          <w:rFonts w:eastAsia="宋体" w:hint="eastAsia"/>
          <w:lang w:val="en-US" w:eastAsia="zh-CN"/>
        </w:rPr>
        <w:t xml:space="preserve">in 3GPP management system can include: </w:t>
      </w:r>
    </w:p>
    <w:p w14:paraId="036A19AF" w14:textId="77777777" w:rsidR="00796C7A" w:rsidRDefault="00796C7A">
      <w:pPr>
        <w:jc w:val="both"/>
        <w:rPr>
          <w:rFonts w:eastAsia="宋体"/>
          <w:lang w:val="en-US" w:eastAsia="zh-CN"/>
        </w:rPr>
      </w:pPr>
    </w:p>
    <w:p w14:paraId="036A19B0" w14:textId="77777777" w:rsidR="00796C7A" w:rsidRDefault="00F41AEC"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eastAsia="宋体" w:hint="eastAsia"/>
          <w:lang w:val="en-US" w:eastAsia="zh-CN"/>
        </w:rPr>
        <w:t>H</w:t>
      </w:r>
      <w:proofErr w:type="spellStart"/>
      <w:r>
        <w:t>elp</w:t>
      </w:r>
      <w:proofErr w:type="spellEnd"/>
      <w:r>
        <w:t xml:space="preserve"> for efficiently </w:t>
      </w:r>
      <w:r>
        <w:rPr>
          <w:rFonts w:eastAsia="宋体" w:hint="eastAsia"/>
          <w:lang w:val="en-US" w:eastAsia="zh-CN"/>
        </w:rPr>
        <w:t>verification</w:t>
      </w:r>
      <w:r>
        <w:t xml:space="preserve"> of the network operation, the configuration and policy decided by the management and orchestration system can be verifi</w:t>
      </w:r>
      <w:r>
        <w:rPr>
          <w:rFonts w:hint="eastAsia"/>
          <w:lang w:eastAsia="zh-CN"/>
        </w:rPr>
        <w:t>ed</w:t>
      </w:r>
      <w:r>
        <w:t xml:space="preserve"> before the deployment. </w:t>
      </w:r>
    </w:p>
    <w:p w14:paraId="036A19B1" w14:textId="77777777" w:rsidR="00796C7A" w:rsidRDefault="00F41AEC">
      <w:pPr>
        <w:pStyle w:val="tah0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Service assurance </w:t>
      </w:r>
      <w:r>
        <w:rPr>
          <w:rFonts w:hint="eastAsia"/>
          <w:sz w:val="20"/>
          <w:szCs w:val="20"/>
        </w:rPr>
        <w:t>verification</w:t>
      </w:r>
    </w:p>
    <w:p w14:paraId="036A19B2" w14:textId="77777777" w:rsidR="00796C7A" w:rsidRDefault="00F41AEC">
      <w:pPr>
        <w:pStyle w:val="tah0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>
        <w:rPr>
          <w:rFonts w:eastAsia="宋体" w:hint="eastAsia"/>
          <w:sz w:val="20"/>
          <w:szCs w:val="20"/>
          <w:lang w:eastAsia="zh-CN"/>
        </w:rPr>
        <w:t>RAN/</w:t>
      </w:r>
      <w:r>
        <w:rPr>
          <w:sz w:val="20"/>
          <w:szCs w:val="20"/>
        </w:rPr>
        <w:t xml:space="preserve">5GC management </w:t>
      </w:r>
      <w:r>
        <w:rPr>
          <w:rFonts w:hint="eastAsia"/>
          <w:sz w:val="20"/>
          <w:szCs w:val="20"/>
        </w:rPr>
        <w:t>verification</w:t>
      </w:r>
    </w:p>
    <w:p w14:paraId="036A19B3" w14:textId="77777777" w:rsidR="00796C7A" w:rsidRDefault="00F41AEC">
      <w:pPr>
        <w:pStyle w:val="tah0"/>
        <w:numPr>
          <w:ilvl w:val="1"/>
          <w:numId w:val="2"/>
        </w:numPr>
        <w:spacing w:before="0" w:beforeAutospacing="0" w:after="0" w:afterAutospacing="0" w:line="240" w:lineRule="atLeast"/>
        <w:rPr>
          <w:lang w:eastAsia="zh-CN"/>
        </w:rPr>
      </w:pPr>
      <w:r>
        <w:rPr>
          <w:sz w:val="20"/>
          <w:szCs w:val="20"/>
        </w:rPr>
        <w:t xml:space="preserve">The </w:t>
      </w:r>
      <w:r>
        <w:rPr>
          <w:rFonts w:hint="eastAsia"/>
          <w:sz w:val="20"/>
          <w:szCs w:val="20"/>
        </w:rPr>
        <w:t xml:space="preserve">AI-related </w:t>
      </w:r>
      <w:r>
        <w:rPr>
          <w:sz w:val="20"/>
          <w:szCs w:val="20"/>
        </w:rPr>
        <w:t xml:space="preserve">optimizations </w:t>
      </w:r>
      <w:r>
        <w:rPr>
          <w:rFonts w:hint="eastAsia"/>
          <w:sz w:val="20"/>
          <w:szCs w:val="20"/>
        </w:rPr>
        <w:t>verification</w:t>
      </w:r>
    </w:p>
    <w:p w14:paraId="036A19B4" w14:textId="77777777" w:rsidR="00796C7A" w:rsidRDefault="00F41AEC"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eastAsia="宋体" w:hint="eastAsia"/>
          <w:lang w:val="en-US" w:eastAsia="zh-CN"/>
        </w:rPr>
        <w:t>Construct</w:t>
      </w:r>
      <w:r>
        <w:rPr>
          <w:rFonts w:hint="eastAsia"/>
        </w:rPr>
        <w:t xml:space="preserve"> a </w:t>
      </w:r>
      <w:r>
        <w:rPr>
          <w:rFonts w:eastAsia="宋体" w:hint="eastAsia"/>
          <w:lang w:val="en-US" w:eastAsia="zh-CN"/>
        </w:rPr>
        <w:t>full</w:t>
      </w:r>
      <w:r>
        <w:rPr>
          <w:rFonts w:hint="eastAsia"/>
        </w:rPr>
        <w:t xml:space="preserve"> </w:t>
      </w:r>
      <w:r>
        <w:rPr>
          <w:rFonts w:eastAsia="宋体" w:hint="eastAsia"/>
          <w:lang w:val="en-US" w:eastAsia="zh-CN"/>
        </w:rPr>
        <w:t>v</w:t>
      </w:r>
      <w:proofErr w:type="spellStart"/>
      <w:r>
        <w:rPr>
          <w:rFonts w:hint="eastAsia"/>
        </w:rPr>
        <w:t>iew</w:t>
      </w:r>
      <w:proofErr w:type="spellEnd"/>
      <w:r>
        <w:rPr>
          <w:rFonts w:hint="eastAsia"/>
        </w:rPr>
        <w:t xml:space="preserve"> of </w:t>
      </w:r>
      <w:r>
        <w:rPr>
          <w:rFonts w:eastAsia="宋体" w:hint="eastAsia"/>
          <w:lang w:val="en-US" w:eastAsia="zh-CN"/>
        </w:rPr>
        <w:t>n</w:t>
      </w:r>
      <w:proofErr w:type="spellStart"/>
      <w:r>
        <w:rPr>
          <w:rFonts w:hint="eastAsia"/>
        </w:rPr>
        <w:t>etwork</w:t>
      </w:r>
      <w:proofErr w:type="spellEnd"/>
      <w:r>
        <w:rPr>
          <w:rFonts w:hint="eastAsia"/>
        </w:rPr>
        <w:t xml:space="preserve"> </w:t>
      </w:r>
      <w:r>
        <w:rPr>
          <w:rFonts w:eastAsia="宋体" w:hint="eastAsia"/>
          <w:lang w:val="en-US" w:eastAsia="zh-CN"/>
        </w:rPr>
        <w:t>t</w:t>
      </w:r>
      <w:proofErr w:type="spellStart"/>
      <w:r>
        <w:rPr>
          <w:rFonts w:hint="eastAsia"/>
        </w:rPr>
        <w:t>opology</w:t>
      </w:r>
      <w:proofErr w:type="spellEnd"/>
      <w:r>
        <w:rPr>
          <w:rFonts w:hint="eastAsia"/>
        </w:rPr>
        <w:t xml:space="preserve"> and </w:t>
      </w:r>
      <w:r>
        <w:rPr>
          <w:rFonts w:eastAsia="宋体" w:hint="eastAsia"/>
          <w:lang w:val="en-US" w:eastAsia="zh-CN"/>
        </w:rPr>
        <w:t>t</w:t>
      </w:r>
      <w:proofErr w:type="spellStart"/>
      <w:r>
        <w:rPr>
          <w:rFonts w:hint="eastAsia"/>
        </w:rPr>
        <w:t>raffic</w:t>
      </w:r>
      <w:proofErr w:type="spellEnd"/>
      <w:r>
        <w:rPr>
          <w:rFonts w:eastAsia="宋体" w:hint="eastAsia"/>
          <w:lang w:val="en-US" w:eastAsia="zh-CN"/>
        </w:rPr>
        <w:t xml:space="preserve">, which can help </w:t>
      </w:r>
      <w:r>
        <w:rPr>
          <w:rFonts w:hint="eastAsia"/>
        </w:rPr>
        <w:t xml:space="preserve">for end-to-end or single-domain fault localization, traffic path optimization, prediction and avoidance of </w:t>
      </w:r>
      <w:proofErr w:type="spellStart"/>
      <w:r>
        <w:rPr>
          <w:rFonts w:hint="eastAsia"/>
        </w:rPr>
        <w:t>signaling</w:t>
      </w:r>
      <w:proofErr w:type="spellEnd"/>
      <w:r>
        <w:rPr>
          <w:rFonts w:hint="eastAsia"/>
        </w:rPr>
        <w:t xml:space="preserve"> storms, etc.</w:t>
      </w:r>
      <w:r>
        <w:rPr>
          <w:rFonts w:eastAsia="宋体" w:hint="eastAsia"/>
          <w:lang w:val="en-US" w:eastAsia="zh-CN"/>
        </w:rPr>
        <w:t xml:space="preserve"> </w:t>
      </w:r>
      <w:r>
        <w:t>By using this Mn</w:t>
      </w:r>
      <w:r>
        <w:rPr>
          <w:rFonts w:eastAsia="宋体" w:hint="eastAsia"/>
          <w:lang w:val="en-US" w:eastAsia="zh-CN"/>
        </w:rPr>
        <w:t>S</w:t>
      </w:r>
      <w:r>
        <w:t xml:space="preserve">, management and orchestration </w:t>
      </w:r>
      <w:r>
        <w:rPr>
          <w:lang w:eastAsia="zh-CN"/>
        </w:rPr>
        <w:t xml:space="preserve">system </w:t>
      </w:r>
      <w:r>
        <w:t xml:space="preserve">can get the result of verification and optimize configuration and avoid to make the failures of actual network. </w:t>
      </w:r>
    </w:p>
    <w:p w14:paraId="036A19B5" w14:textId="77777777" w:rsidR="00796C7A" w:rsidRDefault="00796C7A">
      <w:pPr>
        <w:numPr>
          <w:ilvl w:val="255"/>
          <w:numId w:val="0"/>
        </w:numPr>
        <w:jc w:val="both"/>
        <w:rPr>
          <w:rFonts w:eastAsia="等线"/>
          <w:lang w:eastAsia="en-GB"/>
        </w:rPr>
      </w:pPr>
    </w:p>
    <w:p w14:paraId="036A19B6" w14:textId="77777777" w:rsidR="00796C7A" w:rsidRDefault="00F41AEC">
      <w:pPr>
        <w:jc w:val="both"/>
      </w:pPr>
      <w:r>
        <w:rPr>
          <w:rFonts w:eastAsia="等线"/>
          <w:lang w:eastAsia="en-GB"/>
        </w:rPr>
        <w:t>Therefore, it is necessary for SA5 to</w:t>
      </w:r>
      <w:r>
        <w:rPr>
          <w:rFonts w:eastAsia="宋体"/>
          <w:lang w:eastAsia="zh-CN"/>
        </w:rPr>
        <w:t xml:space="preserve"> investigate the </w:t>
      </w:r>
      <w:r>
        <w:rPr>
          <w:rFonts w:eastAsia="宋体" w:hint="eastAsia"/>
          <w:lang w:val="en-US" w:eastAsia="zh-CN"/>
        </w:rPr>
        <w:t>network digital twin</w:t>
      </w:r>
      <w:r>
        <w:rPr>
          <w:rFonts w:eastAsia="宋体"/>
          <w:lang w:eastAsia="zh-CN"/>
        </w:rPr>
        <w:t xml:space="preserve"> derived by above scenarios</w:t>
      </w:r>
      <w:r>
        <w:rPr>
          <w:rFonts w:eastAsia="宋体" w:hint="eastAsia"/>
          <w:lang w:val="en-US" w:eastAsia="zh-CN"/>
        </w:rPr>
        <w:t xml:space="preserve"> and study the enhancements and new features which </w:t>
      </w:r>
      <w:proofErr w:type="spellStart"/>
      <w:r>
        <w:rPr>
          <w:rFonts w:eastAsia="宋体" w:hint="eastAsia"/>
          <w:lang w:val="en-US" w:eastAsia="zh-CN"/>
        </w:rPr>
        <w:t>can not</w:t>
      </w:r>
      <w:proofErr w:type="spellEnd"/>
      <w:r>
        <w:rPr>
          <w:rFonts w:eastAsia="宋体" w:hint="eastAsia"/>
          <w:lang w:val="en-US" w:eastAsia="zh-CN"/>
        </w:rPr>
        <w:t xml:space="preserve"> be addressed by</w:t>
      </w:r>
      <w:r>
        <w:rPr>
          <w:bCs/>
          <w:iCs/>
          <w:lang w:val="en-US" w:eastAsia="zh-CN" w:bidi="ar"/>
        </w:rPr>
        <w:t> existing SA5 solutions</w:t>
      </w:r>
      <w:r>
        <w:rPr>
          <w:rFonts w:eastAsia="宋体" w:hint="eastAsia"/>
          <w:lang w:val="en-US" w:eastAsia="zh-CN"/>
        </w:rPr>
        <w:t>.</w:t>
      </w:r>
      <w:r>
        <w:rPr>
          <w:rFonts w:eastAsia="等线"/>
          <w:lang w:eastAsia="en-GB"/>
        </w:rPr>
        <w:t xml:space="preserve"> SA5 also will align the work from other SDOs and forums concerning digital twin.</w:t>
      </w:r>
    </w:p>
    <w:p w14:paraId="036A19B7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36A19B8" w14:textId="77777777" w:rsidR="00796C7A" w:rsidRDefault="00F41AEC">
      <w:r>
        <w:t xml:space="preserve">The objective of this study will focus </w:t>
      </w:r>
      <w:r>
        <w:rPr>
          <w:rFonts w:hint="eastAsia"/>
          <w:lang w:eastAsia="zh-CN"/>
        </w:rPr>
        <w:t>on</w:t>
      </w:r>
      <w:r>
        <w:t xml:space="preserve"> the following aspects:</w:t>
      </w:r>
    </w:p>
    <w:p w14:paraId="036A19B9" w14:textId="0FA6A914" w:rsidR="00796C7A" w:rsidRDefault="00F41AEC">
      <w:pPr>
        <w:numPr>
          <w:ilvl w:val="0"/>
          <w:numId w:val="3"/>
        </w:numPr>
        <w:spacing w:line="360" w:lineRule="auto"/>
        <w:rPr>
          <w:lang w:eastAsia="zh-CN"/>
        </w:rPr>
      </w:pPr>
      <w:r>
        <w:rPr>
          <w:bCs/>
          <w:iCs/>
          <w:lang w:val="en-US" w:eastAsia="zh-CN" w:bidi="ar"/>
        </w:rPr>
        <w:t>WT-1 Investigate and define the terms related to </w:t>
      </w:r>
      <w:ins w:id="8" w:author="1213" w:date="2023-12-13T08:43:00Z">
        <w:r w:rsidR="00796893">
          <w:rPr>
            <w:bCs/>
            <w:iCs/>
            <w:lang w:val="en-US" w:eastAsia="zh-CN" w:bidi="ar"/>
          </w:rPr>
          <w:t xml:space="preserve">Network </w:t>
        </w:r>
      </w:ins>
      <w:r>
        <w:rPr>
          <w:bCs/>
          <w:iCs/>
          <w:lang w:val="en-US" w:eastAsia="zh-CN" w:bidi="ar"/>
        </w:rPr>
        <w:t>Digital Twin</w:t>
      </w:r>
      <w:del w:id="9" w:author="1213" w:date="2023-12-13T08:43:00Z">
        <w:r w:rsidDel="00796893">
          <w:rPr>
            <w:bCs/>
            <w:iCs/>
            <w:lang w:val="en-US" w:eastAsia="zh-CN" w:bidi="ar"/>
          </w:rPr>
          <w:delText xml:space="preserve"> (e.g. NDT)</w:delText>
        </w:r>
      </w:del>
      <w:r>
        <w:rPr>
          <w:bCs/>
          <w:iCs/>
          <w:lang w:val="en-US" w:eastAsia="zh-CN" w:bidi="ar"/>
        </w:rPr>
        <w:t> in the 3GPP management system.</w:t>
      </w:r>
    </w:p>
    <w:p w14:paraId="036A19BA" w14:textId="77777777" w:rsidR="00796C7A" w:rsidRDefault="00F41AEC">
      <w:pPr>
        <w:numPr>
          <w:ilvl w:val="0"/>
          <w:numId w:val="3"/>
        </w:numPr>
        <w:spacing w:line="360" w:lineRule="auto"/>
        <w:rPr>
          <w:bCs/>
          <w:iCs/>
          <w:lang w:eastAsia="zh-CN"/>
        </w:rPr>
      </w:pPr>
      <w:r>
        <w:rPr>
          <w:bCs/>
          <w:iCs/>
          <w:sz w:val="21"/>
          <w:szCs w:val="21"/>
          <w:lang w:val="en-US" w:eastAsia="zh-CN" w:bidi="ar"/>
        </w:rPr>
        <w:t>WT</w:t>
      </w:r>
      <w:r>
        <w:rPr>
          <w:bCs/>
          <w:iCs/>
          <w:lang w:val="en-US" w:eastAsia="zh-CN" w:bidi="ar"/>
        </w:rPr>
        <w:t>-2 </w:t>
      </w:r>
      <w:r>
        <w:rPr>
          <w:bCs/>
          <w:iCs/>
          <w:sz w:val="21"/>
          <w:szCs w:val="21"/>
          <w:lang w:val="en-US" w:eastAsia="zh-CN" w:bidi="ar"/>
        </w:rPr>
        <w:t xml:space="preserve">Study scenarios </w:t>
      </w:r>
      <w:r>
        <w:rPr>
          <w:bCs/>
          <w:iCs/>
          <w:lang w:val="en-US" w:eastAsia="zh-CN" w:bidi="ar"/>
        </w:rPr>
        <w:t xml:space="preserve">and requirements for the use of </w:t>
      </w:r>
      <w:r>
        <w:rPr>
          <w:bCs/>
          <w:iCs/>
          <w:sz w:val="21"/>
          <w:szCs w:val="21"/>
          <w:lang w:val="en-US" w:eastAsia="zh-CN" w:bidi="ar"/>
        </w:rPr>
        <w:t>NDT</w:t>
      </w:r>
      <w:r>
        <w:rPr>
          <w:bCs/>
          <w:iCs/>
          <w:lang w:val="en-US" w:eastAsia="zh-CN" w:bidi="ar"/>
        </w:rPr>
        <w:t>, e.g.,</w:t>
      </w:r>
      <w:r>
        <w:rPr>
          <w:bCs/>
          <w:iCs/>
          <w:sz w:val="21"/>
          <w:szCs w:val="21"/>
          <w:lang w:val="en-US" w:eastAsia="zh-CN" w:bidi="ar"/>
        </w:rPr>
        <w:t xml:space="preserve"> for verification of the network operation</w:t>
      </w:r>
      <w:r>
        <w:rPr>
          <w:bCs/>
          <w:iCs/>
          <w:lang w:val="en-US" w:eastAsia="zh-CN" w:bidi="ar"/>
        </w:rPr>
        <w:t>s.</w:t>
      </w:r>
      <w:r>
        <w:rPr>
          <w:bCs/>
          <w:iCs/>
          <w:sz w:val="21"/>
          <w:szCs w:val="21"/>
          <w:lang w:val="en-US" w:eastAsia="zh-CN" w:bidi="ar"/>
        </w:rPr>
        <w:t xml:space="preserve"> </w:t>
      </w:r>
      <w:r>
        <w:rPr>
          <w:bCs/>
          <w:iCs/>
          <w:lang w:val="en-US" w:eastAsia="zh-CN" w:bidi="ar"/>
        </w:rPr>
        <w:t>S</w:t>
      </w:r>
      <w:r>
        <w:rPr>
          <w:bCs/>
          <w:iCs/>
          <w:sz w:val="21"/>
          <w:szCs w:val="21"/>
          <w:lang w:val="en-US" w:eastAsia="zh-CN" w:bidi="ar"/>
        </w:rPr>
        <w:t>cenarios may include RAN optimization and service assurance.</w:t>
      </w:r>
    </w:p>
    <w:p w14:paraId="036A19BB" w14:textId="6F182C0B" w:rsidR="00796C7A" w:rsidRPr="00E0532D" w:rsidDel="00796893" w:rsidRDefault="00F41AEC" w:rsidP="00E0532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="0"/>
        <w:jc w:val="both"/>
        <w:textAlignment w:val="baseline"/>
        <w:rPr>
          <w:del w:id="10" w:author="1213" w:date="2023-12-13T08:43:00Z"/>
          <w:bCs/>
          <w:iCs/>
          <w:lang w:eastAsia="zh-CN"/>
        </w:rPr>
      </w:pPr>
      <w:del w:id="11" w:author="1213" w:date="2023-12-13T08:43:00Z">
        <w:r w:rsidRPr="00E0532D" w:rsidDel="00796893">
          <w:rPr>
            <w:bCs/>
            <w:iCs/>
            <w:lang w:val="en-US" w:eastAsia="zh-CN" w:bidi="ar"/>
          </w:rPr>
          <w:delText>WT-</w:delText>
        </w:r>
        <w:r w:rsidRPr="00E0532D" w:rsidDel="00796893">
          <w:rPr>
            <w:rFonts w:hint="eastAsia"/>
            <w:bCs/>
            <w:iCs/>
            <w:lang w:val="en-US" w:eastAsia="zh-CN" w:bidi="ar"/>
          </w:rPr>
          <w:delText>3</w:delText>
        </w:r>
        <w:r w:rsidRPr="00E0532D" w:rsidDel="00796893">
          <w:rPr>
            <w:bCs/>
            <w:iCs/>
            <w:lang w:val="en-US" w:eastAsia="zh-CN" w:bidi="ar"/>
          </w:rPr>
          <w:delText xml:space="preserve"> Collaboration/alignment for NDT management with other SDOs, especially ETSI ZSM.</w:delText>
        </w:r>
      </w:del>
    </w:p>
    <w:p w14:paraId="036A19BC" w14:textId="5EE331B6" w:rsidR="00796C7A" w:rsidRPr="00E0532D" w:rsidRDefault="00E0532D" w:rsidP="00E0532D">
      <w:pPr>
        <w:numPr>
          <w:ilvl w:val="255"/>
          <w:numId w:val="0"/>
        </w:numPr>
        <w:rPr>
          <w:lang w:eastAsia="zh-CN"/>
        </w:rPr>
      </w:pPr>
      <w:ins w:id="12" w:author="1213" w:date="2023-12-13T09:08:00Z">
        <w:r w:rsidRPr="00E0532D">
          <w:rPr>
            <w:lang w:eastAsia="zh-CN"/>
          </w:rPr>
          <w:t xml:space="preserve">Note: </w:t>
        </w:r>
      </w:ins>
      <w:ins w:id="13" w:author="1213" w:date="2023-12-14T06:58:00Z">
        <w:r w:rsidR="00DE4ED3">
          <w:rPr>
            <w:lang w:eastAsia="zh-CN"/>
          </w:rPr>
          <w:t>WTs includes c</w:t>
        </w:r>
      </w:ins>
      <w:bookmarkStart w:id="14" w:name="_GoBack"/>
      <w:bookmarkEnd w:id="14"/>
      <w:ins w:id="15" w:author="1213" w:date="2023-12-14T06:08:00Z">
        <w:r w:rsidR="00056B51">
          <w:rPr>
            <w:lang w:eastAsia="zh-CN"/>
          </w:rPr>
          <w:t>oordination</w:t>
        </w:r>
      </w:ins>
      <w:ins w:id="16" w:author="1213" w:date="2023-12-13T09:08:00Z">
        <w:r w:rsidRPr="00E0532D">
          <w:rPr>
            <w:lang w:eastAsia="zh-CN"/>
          </w:rPr>
          <w:t xml:space="preserve"> with ITU-T SG13, SA1, ETSI ZSM</w:t>
        </w:r>
      </w:ins>
      <w:ins w:id="17" w:author="1213" w:date="2023-12-13T09:09:00Z">
        <w:r w:rsidRPr="00E0532D">
          <w:rPr>
            <w:lang w:eastAsia="zh-CN"/>
          </w:rPr>
          <w:t xml:space="preserve"> when applicable</w:t>
        </w:r>
      </w:ins>
      <w:ins w:id="18" w:author="1213" w:date="2023-12-13T09:08:00Z">
        <w:r w:rsidRPr="00E0532D">
          <w:rPr>
            <w:lang w:eastAsia="zh-CN"/>
          </w:rPr>
          <w:t>.</w:t>
        </w:r>
      </w:ins>
    </w:p>
    <w:p w14:paraId="036A19BD" w14:textId="77777777" w:rsidR="00796C7A" w:rsidRDefault="00796C7A">
      <w:pPr>
        <w:pStyle w:val="Heading2"/>
      </w:pPr>
    </w:p>
    <w:p w14:paraId="036A19BE" w14:textId="77777777" w:rsidR="00796C7A" w:rsidRDefault="00F41AEC">
      <w:pPr>
        <w:pStyle w:val="Heading2"/>
      </w:pPr>
      <w:r>
        <w:t>TU estimates and dependencies</w:t>
      </w:r>
    </w:p>
    <w:p w14:paraId="036A19BF" w14:textId="77777777" w:rsidR="00796C7A" w:rsidRDefault="00796C7A">
      <w:pPr>
        <w:pStyle w:val="Heading2"/>
      </w:pPr>
    </w:p>
    <w:tbl>
      <w:tblPr>
        <w:tblpPr w:leftFromText="180" w:rightFromText="180" w:vertAnchor="text" w:horzAnchor="page" w:tblpX="1122" w:tblpY="534"/>
        <w:tblOverlap w:val="never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5"/>
        <w:gridCol w:w="1484"/>
        <w:gridCol w:w="1755"/>
        <w:gridCol w:w="1754"/>
        <w:gridCol w:w="1754"/>
      </w:tblGrid>
      <w:tr w:rsidR="00796C7A" w:rsidRPr="004D2E1D" w14:paraId="036A19CB" w14:textId="77777777" w:rsidTr="00796893">
        <w:trPr>
          <w:trHeight w:val="519"/>
        </w:trPr>
        <w:tc>
          <w:tcPr>
            <w:tcW w:w="1619" w:type="dxa"/>
            <w:shd w:val="clear" w:color="auto" w:fill="auto"/>
          </w:tcPr>
          <w:p w14:paraId="036A19C0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85" w:type="dxa"/>
            <w:shd w:val="clear" w:color="auto" w:fill="auto"/>
          </w:tcPr>
          <w:p w14:paraId="036A19C1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036A19C2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(Study)</w:t>
            </w:r>
          </w:p>
        </w:tc>
        <w:tc>
          <w:tcPr>
            <w:tcW w:w="1484" w:type="dxa"/>
          </w:tcPr>
          <w:p w14:paraId="036A19C3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036A19C4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036A19C5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036A19C6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036A19C7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036A19C8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036A19C9" w14:textId="77777777" w:rsidR="00796C7A" w:rsidRPr="00C06193" w:rsidRDefault="00F41AEC">
            <w:pPr>
              <w:rPr>
                <w:b/>
                <w:bCs/>
                <w:lang w:val="fr-FR" w:eastAsia="en-GB"/>
              </w:rPr>
            </w:pPr>
            <w:r w:rsidRPr="00C06193">
              <w:rPr>
                <w:b/>
                <w:bCs/>
                <w:lang w:val="fr-FR"/>
              </w:rPr>
              <w:t xml:space="preserve">Non-3GPP </w:t>
            </w:r>
            <w:proofErr w:type="spellStart"/>
            <w:r w:rsidRPr="00C06193">
              <w:rPr>
                <w:b/>
                <w:bCs/>
                <w:lang w:val="fr-FR"/>
              </w:rPr>
              <w:t>Dependency</w:t>
            </w:r>
            <w:proofErr w:type="spellEnd"/>
          </w:p>
          <w:p w14:paraId="036A19CA" w14:textId="77777777" w:rsidR="00796C7A" w:rsidRPr="00C06193" w:rsidRDefault="00F41AEC">
            <w:pPr>
              <w:spacing w:after="180"/>
              <w:rPr>
                <w:rFonts w:eastAsia="宋体"/>
                <w:b/>
                <w:bCs/>
                <w:lang w:val="fr-FR" w:eastAsia="zh-CN"/>
              </w:rPr>
            </w:pPr>
            <w:r w:rsidRPr="00C06193">
              <w:rPr>
                <w:b/>
                <w:bCs/>
                <w:lang w:val="fr-FR"/>
              </w:rPr>
              <w:t>(ZSM/</w:t>
            </w:r>
            <w:r w:rsidRPr="00C06193">
              <w:rPr>
                <w:rFonts w:eastAsia="宋体" w:hint="eastAsia"/>
                <w:b/>
                <w:bCs/>
                <w:lang w:val="fr-FR" w:eastAsia="zh-CN"/>
              </w:rPr>
              <w:t>ITU-T</w:t>
            </w:r>
            <w:r w:rsidRPr="00C06193">
              <w:rPr>
                <w:b/>
                <w:bCs/>
                <w:lang w:val="fr-FR"/>
              </w:rPr>
              <w:t xml:space="preserve"> etc.)</w:t>
            </w:r>
          </w:p>
        </w:tc>
      </w:tr>
      <w:tr w:rsidR="00796C7A" w14:paraId="036A19D2" w14:textId="77777777" w:rsidTr="00796893">
        <w:tc>
          <w:tcPr>
            <w:tcW w:w="1619" w:type="dxa"/>
            <w:shd w:val="clear" w:color="auto" w:fill="auto"/>
          </w:tcPr>
          <w:p w14:paraId="036A19CC" w14:textId="77777777"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WT-1</w:t>
            </w:r>
          </w:p>
        </w:tc>
        <w:tc>
          <w:tcPr>
            <w:tcW w:w="1485" w:type="dxa"/>
            <w:shd w:val="clear" w:color="auto" w:fill="auto"/>
          </w:tcPr>
          <w:p w14:paraId="036A19CD" w14:textId="77777777"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14:paraId="036A19CE" w14:textId="77777777"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036A19CF" w14:textId="77777777" w:rsidR="00796C7A" w:rsidRDefault="00F41AEC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0" w14:textId="77777777" w:rsidR="00796C7A" w:rsidRDefault="00F41AEC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1" w14:textId="77777777" w:rsidR="00796C7A" w:rsidRDefault="00F41AEC">
            <w:pPr>
              <w:spacing w:after="180"/>
              <w:rPr>
                <w:rFonts w:eastAsia="宋体"/>
              </w:rPr>
            </w:pPr>
            <w:r>
              <w:t>Yes</w:t>
            </w:r>
          </w:p>
        </w:tc>
      </w:tr>
      <w:tr w:rsidR="00796C7A" w14:paraId="036A19D9" w14:textId="77777777" w:rsidTr="00796893">
        <w:tc>
          <w:tcPr>
            <w:tcW w:w="1619" w:type="dxa"/>
            <w:shd w:val="clear" w:color="auto" w:fill="auto"/>
          </w:tcPr>
          <w:p w14:paraId="036A19D3" w14:textId="77777777" w:rsidR="00796C7A" w:rsidRDefault="00F41AEC">
            <w:pPr>
              <w:spacing w:after="18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WT-2</w:t>
            </w:r>
          </w:p>
        </w:tc>
        <w:tc>
          <w:tcPr>
            <w:tcW w:w="1485" w:type="dxa"/>
            <w:shd w:val="clear" w:color="auto" w:fill="auto"/>
          </w:tcPr>
          <w:p w14:paraId="036A19D4" w14:textId="4882A101"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ins w:id="19" w:author="1213" w:date="2023-12-13T08:44:00Z">
              <w:r w:rsidR="00796893">
                <w:rPr>
                  <w:rFonts w:eastAsia="宋体"/>
                  <w:lang w:val="en-US" w:eastAsia="zh-CN"/>
                </w:rPr>
                <w:t>.5</w:t>
              </w:r>
            </w:ins>
          </w:p>
        </w:tc>
        <w:tc>
          <w:tcPr>
            <w:tcW w:w="1484" w:type="dxa"/>
          </w:tcPr>
          <w:p w14:paraId="036A19D5" w14:textId="5A85EDB5"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ins w:id="20" w:author="1213" w:date="2023-12-13T08:44:00Z">
              <w:r w:rsidR="00796893">
                <w:rPr>
                  <w:rFonts w:eastAsia="宋体"/>
                  <w:lang w:val="en-US" w:eastAsia="zh-CN"/>
                </w:rPr>
                <w:t>.5</w:t>
              </w:r>
            </w:ins>
          </w:p>
        </w:tc>
        <w:tc>
          <w:tcPr>
            <w:tcW w:w="1755" w:type="dxa"/>
          </w:tcPr>
          <w:p w14:paraId="036A19D6" w14:textId="77777777" w:rsidR="00796C7A" w:rsidRDefault="00F41AEC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036A19D7" w14:textId="77777777" w:rsidR="00796C7A" w:rsidRDefault="00F41AEC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036A19D8" w14:textId="77777777" w:rsidR="00796C7A" w:rsidRDefault="00F41AEC">
            <w:pPr>
              <w:spacing w:after="180"/>
              <w:rPr>
                <w:rFonts w:eastAsia="宋体"/>
              </w:rPr>
            </w:pPr>
            <w:r>
              <w:t>Yes</w:t>
            </w:r>
          </w:p>
        </w:tc>
      </w:tr>
      <w:tr w:rsidR="00796C7A" w:rsidDel="00796893" w14:paraId="036A19E0" w14:textId="384A12C6" w:rsidTr="00796893">
        <w:trPr>
          <w:del w:id="21" w:author="1213" w:date="2023-12-13T08:44:00Z"/>
        </w:trPr>
        <w:tc>
          <w:tcPr>
            <w:tcW w:w="1619" w:type="dxa"/>
            <w:shd w:val="clear" w:color="auto" w:fill="auto"/>
          </w:tcPr>
          <w:p w14:paraId="036A19DA" w14:textId="321790D8" w:rsidR="00796C7A" w:rsidDel="00796893" w:rsidRDefault="00F41AEC">
            <w:pPr>
              <w:spacing w:after="180"/>
              <w:rPr>
                <w:del w:id="22" w:author="1213" w:date="2023-12-13T08:44:00Z"/>
                <w:rFonts w:eastAsia="宋体"/>
                <w:lang w:val="en-US" w:eastAsia="zh-CN"/>
              </w:rPr>
            </w:pPr>
            <w:del w:id="23" w:author="1213" w:date="2023-12-13T08:44:00Z">
              <w:r w:rsidDel="00796893">
                <w:rPr>
                  <w:rFonts w:eastAsia="宋体" w:hint="eastAsia"/>
                  <w:lang w:val="en-US" w:eastAsia="zh-CN"/>
                </w:rPr>
                <w:delText>WT-3</w:delText>
              </w:r>
            </w:del>
          </w:p>
        </w:tc>
        <w:tc>
          <w:tcPr>
            <w:tcW w:w="1485" w:type="dxa"/>
            <w:shd w:val="clear" w:color="auto" w:fill="auto"/>
          </w:tcPr>
          <w:p w14:paraId="036A19DB" w14:textId="574A970A" w:rsidR="00796C7A" w:rsidDel="00796893" w:rsidRDefault="00F41AEC">
            <w:pPr>
              <w:spacing w:after="180"/>
              <w:rPr>
                <w:del w:id="24" w:author="1213" w:date="2023-12-13T08:44:00Z"/>
                <w:rFonts w:eastAsia="宋体"/>
                <w:lang w:val="en-US" w:eastAsia="zh-CN"/>
              </w:rPr>
            </w:pPr>
            <w:del w:id="25" w:author="1213" w:date="2023-12-13T08:44:00Z">
              <w:r w:rsidDel="00796893">
                <w:rPr>
                  <w:rFonts w:eastAsia="宋体" w:hint="eastAsia"/>
                  <w:lang w:val="en-US" w:eastAsia="zh-CN"/>
                </w:rPr>
                <w:delText>0.5</w:delText>
              </w:r>
            </w:del>
          </w:p>
        </w:tc>
        <w:tc>
          <w:tcPr>
            <w:tcW w:w="1484" w:type="dxa"/>
          </w:tcPr>
          <w:p w14:paraId="036A19DC" w14:textId="5534F084" w:rsidR="00796C7A" w:rsidDel="00796893" w:rsidRDefault="00F41AEC">
            <w:pPr>
              <w:spacing w:after="180"/>
              <w:rPr>
                <w:del w:id="26" w:author="1213" w:date="2023-12-13T08:44:00Z"/>
                <w:rFonts w:eastAsia="宋体"/>
                <w:lang w:val="en-US" w:eastAsia="zh-CN"/>
              </w:rPr>
            </w:pPr>
            <w:del w:id="27" w:author="1213" w:date="2023-12-13T08:44:00Z">
              <w:r w:rsidDel="00796893">
                <w:rPr>
                  <w:rFonts w:eastAsia="宋体" w:hint="eastAsia"/>
                  <w:lang w:val="en-US" w:eastAsia="zh-CN"/>
                </w:rPr>
                <w:delText>0.5</w:delText>
              </w:r>
            </w:del>
          </w:p>
        </w:tc>
        <w:tc>
          <w:tcPr>
            <w:tcW w:w="1755" w:type="dxa"/>
          </w:tcPr>
          <w:p w14:paraId="036A19DD" w14:textId="5A22051D" w:rsidR="00796C7A" w:rsidDel="00796893" w:rsidRDefault="00F41AEC">
            <w:pPr>
              <w:spacing w:after="180"/>
              <w:rPr>
                <w:del w:id="28" w:author="1213" w:date="2023-12-13T08:44:00Z"/>
                <w:rFonts w:eastAsia="宋体"/>
              </w:rPr>
            </w:pPr>
            <w:del w:id="29" w:author="1213" w:date="2023-12-13T08:44:00Z">
              <w:r w:rsidDel="00796893">
                <w:delText>No</w:delText>
              </w:r>
            </w:del>
          </w:p>
        </w:tc>
        <w:tc>
          <w:tcPr>
            <w:tcW w:w="1754" w:type="dxa"/>
          </w:tcPr>
          <w:p w14:paraId="036A19DE" w14:textId="1E8BA4C0" w:rsidR="00796C7A" w:rsidDel="00796893" w:rsidRDefault="00F41AEC">
            <w:pPr>
              <w:spacing w:after="180"/>
              <w:rPr>
                <w:del w:id="30" w:author="1213" w:date="2023-12-13T08:44:00Z"/>
                <w:rFonts w:eastAsia="宋体"/>
              </w:rPr>
            </w:pPr>
            <w:del w:id="31" w:author="1213" w:date="2023-12-13T08:44:00Z">
              <w:r w:rsidDel="00796893">
                <w:delText>No</w:delText>
              </w:r>
            </w:del>
          </w:p>
        </w:tc>
        <w:tc>
          <w:tcPr>
            <w:tcW w:w="1754" w:type="dxa"/>
          </w:tcPr>
          <w:p w14:paraId="036A19DF" w14:textId="1535494F" w:rsidR="00796C7A" w:rsidDel="00796893" w:rsidRDefault="00F41AEC">
            <w:pPr>
              <w:spacing w:after="180"/>
              <w:rPr>
                <w:del w:id="32" w:author="1213" w:date="2023-12-13T08:44:00Z"/>
                <w:rFonts w:eastAsia="宋体"/>
              </w:rPr>
            </w:pPr>
            <w:del w:id="33" w:author="1213" w:date="2023-12-13T08:44:00Z">
              <w:r w:rsidDel="00796893">
                <w:delText>Yes</w:delText>
              </w:r>
            </w:del>
          </w:p>
        </w:tc>
      </w:tr>
    </w:tbl>
    <w:p w14:paraId="036A19E1" w14:textId="77777777" w:rsidR="00796C7A" w:rsidRDefault="00796C7A">
      <w:pPr>
        <w:rPr>
          <w:highlight w:val="yellow"/>
          <w:lang w:eastAsia="zh-CN"/>
        </w:rPr>
      </w:pPr>
    </w:p>
    <w:p w14:paraId="036A19E2" w14:textId="77777777" w:rsidR="00796C7A" w:rsidRDefault="00796C7A">
      <w:pPr>
        <w:rPr>
          <w:highlight w:val="yellow"/>
          <w:lang w:eastAsia="zh-CN"/>
        </w:rPr>
      </w:pPr>
    </w:p>
    <w:p w14:paraId="036A19E3" w14:textId="77777777" w:rsidR="00796C7A" w:rsidRDefault="00796C7A"/>
    <w:p w14:paraId="036A19E4" w14:textId="0D5E8488" w:rsidR="00796C7A" w:rsidRDefault="00796C7A">
      <w:pPr>
        <w:rPr>
          <w:ins w:id="34" w:author="1213" w:date="2023-12-13T08:43:00Z"/>
        </w:rPr>
      </w:pPr>
    </w:p>
    <w:p w14:paraId="7E0F037C" w14:textId="2105A116" w:rsidR="00796893" w:rsidRDefault="00796893">
      <w:pPr>
        <w:rPr>
          <w:ins w:id="35" w:author="1213" w:date="2023-12-13T08:43:00Z"/>
        </w:rPr>
      </w:pPr>
    </w:p>
    <w:p w14:paraId="70019857" w14:textId="083E2929" w:rsidR="00796893" w:rsidRDefault="00796893">
      <w:pPr>
        <w:rPr>
          <w:ins w:id="36" w:author="1213" w:date="2023-12-13T08:43:00Z"/>
        </w:rPr>
      </w:pPr>
    </w:p>
    <w:p w14:paraId="53BDBE91" w14:textId="3144B51E" w:rsidR="00796893" w:rsidRDefault="00796893">
      <w:pPr>
        <w:rPr>
          <w:ins w:id="37" w:author="1213" w:date="2023-12-13T08:43:00Z"/>
        </w:rPr>
      </w:pPr>
    </w:p>
    <w:p w14:paraId="33E4FDB7" w14:textId="72E629B2" w:rsidR="00796893" w:rsidRDefault="00796893">
      <w:pPr>
        <w:rPr>
          <w:ins w:id="38" w:author="1213" w:date="2023-12-13T08:43:00Z"/>
        </w:rPr>
      </w:pPr>
    </w:p>
    <w:p w14:paraId="02DA982A" w14:textId="170C3889" w:rsidR="00796893" w:rsidRDefault="00796893">
      <w:pPr>
        <w:rPr>
          <w:ins w:id="39" w:author="1213" w:date="2023-12-13T08:43:00Z"/>
        </w:rPr>
      </w:pPr>
    </w:p>
    <w:p w14:paraId="4AE198DE" w14:textId="77777777" w:rsidR="00796893" w:rsidRDefault="00796893"/>
    <w:p w14:paraId="036A19E5" w14:textId="77777777" w:rsidR="00796C7A" w:rsidRDefault="00F41AEC">
      <w:pPr>
        <w:rPr>
          <w:rFonts w:eastAsia="宋体"/>
          <w:lang w:val="en-US" w:eastAsia="zh-CN"/>
        </w:rPr>
      </w:pPr>
      <w:r>
        <w:t xml:space="preserve">Total TU estimates for the study phase:     </w:t>
      </w:r>
      <w:r>
        <w:rPr>
          <w:rFonts w:eastAsia="宋体" w:hint="eastAsia"/>
          <w:lang w:val="en-US" w:eastAsia="zh-CN"/>
        </w:rPr>
        <w:t>2</w:t>
      </w:r>
    </w:p>
    <w:p w14:paraId="036A19E6" w14:textId="77777777" w:rsidR="00796C7A" w:rsidRDefault="00F41AEC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 for the normative phase:    </w:t>
      </w:r>
      <w:r>
        <w:rPr>
          <w:rFonts w:eastAsia="宋体" w:hint="eastAsia"/>
          <w:lang w:val="en-US" w:eastAsia="zh-CN"/>
        </w:rPr>
        <w:t>2</w:t>
      </w:r>
    </w:p>
    <w:p w14:paraId="036A19E7" w14:textId="77777777" w:rsidR="00796C7A" w:rsidRDefault="00F41AEC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rFonts w:eastAsia="宋体" w:hint="eastAsia"/>
          <w:lang w:val="en-US" w:eastAsia="zh-CN"/>
        </w:rPr>
        <w:t>4</w:t>
      </w:r>
    </w:p>
    <w:p w14:paraId="036A19E8" w14:textId="77777777" w:rsidR="00796C7A" w:rsidRDefault="00796C7A">
      <w:pPr>
        <w:rPr>
          <w:highlight w:val="yellow"/>
          <w:lang w:eastAsia="zh-CN"/>
        </w:rPr>
      </w:pPr>
    </w:p>
    <w:p w14:paraId="036A19E9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36A19EA" w14:textId="68D1A4B4" w:rsidR="00796C7A" w:rsidRDefault="00F41AEC">
      <w:pPr>
        <w:rPr>
          <w:b/>
          <w:bCs/>
          <w:i/>
          <w:iCs/>
        </w:rPr>
      </w:pPr>
      <w:del w:id="40" w:author="1213" w:date="2023-12-14T06:09:00Z">
        <w:r w:rsidDel="00056B51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036A19EB" w14:textId="77777777" w:rsidR="00796C7A" w:rsidRDefault="00796C7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96C7A" w14:paraId="036A19E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36A19EC" w14:textId="77777777" w:rsidR="00796C7A" w:rsidRDefault="00F41AEC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96C7A" w14:paraId="036A19F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36A19EE" w14:textId="77777777" w:rsidR="00796C7A" w:rsidRDefault="00F41AEC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36A19EF" w14:textId="77777777" w:rsidR="00796C7A" w:rsidRDefault="00F41AE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36A19F0" w14:textId="77777777" w:rsidR="00796C7A" w:rsidRDefault="00F41AE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36A19F1" w14:textId="77777777" w:rsidR="00796C7A" w:rsidRDefault="00F41AEC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36A19F2" w14:textId="77777777" w:rsidR="00796C7A" w:rsidRDefault="00F41AEC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36A19F3" w14:textId="77777777" w:rsidR="00796C7A" w:rsidRDefault="00F41AEC">
            <w:pPr>
              <w:pStyle w:val="TAH"/>
            </w:pPr>
            <w:r>
              <w:t>Rapporteur</w:t>
            </w:r>
          </w:p>
        </w:tc>
      </w:tr>
      <w:tr w:rsidR="00B534B1" w14:paraId="036A19FE" w14:textId="77777777">
        <w:trPr>
          <w:cantSplit/>
          <w:jc w:val="center"/>
        </w:trPr>
        <w:tc>
          <w:tcPr>
            <w:tcW w:w="1617" w:type="dxa"/>
          </w:tcPr>
          <w:p w14:paraId="036A19F5" w14:textId="77777777" w:rsidR="00B534B1" w:rsidRDefault="00B534B1" w:rsidP="00B534B1"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Ex</w:t>
            </w:r>
            <w:proofErr w:type="spellStart"/>
            <w:r>
              <w:rPr>
                <w:lang w:eastAsia="zh-CN"/>
              </w:rPr>
              <w:t>ternal</w:t>
            </w:r>
            <w:proofErr w:type="spellEnd"/>
            <w:r>
              <w:rPr>
                <w:lang w:eastAsia="zh-CN"/>
              </w:rPr>
              <w:t xml:space="preserve"> TR</w:t>
            </w:r>
          </w:p>
          <w:p w14:paraId="036A19F6" w14:textId="77777777" w:rsidR="00B534B1" w:rsidRDefault="00B534B1" w:rsidP="00B534B1"/>
        </w:tc>
        <w:tc>
          <w:tcPr>
            <w:tcW w:w="1134" w:type="dxa"/>
          </w:tcPr>
          <w:p w14:paraId="036A19F7" w14:textId="77777777" w:rsidR="00B534B1" w:rsidRDefault="00B534B1" w:rsidP="00B534B1">
            <w:r>
              <w:rPr>
                <w:lang w:eastAsia="zh-CN"/>
              </w:rPr>
              <w:t>28.XXX</w:t>
            </w:r>
          </w:p>
        </w:tc>
        <w:tc>
          <w:tcPr>
            <w:tcW w:w="2409" w:type="dxa"/>
          </w:tcPr>
          <w:p w14:paraId="036A19F8" w14:textId="77777777" w:rsidR="00B534B1" w:rsidRDefault="00B534B1" w:rsidP="00B534B1">
            <w:pPr>
              <w:pStyle w:val="Guidance"/>
              <w:spacing w:after="0"/>
            </w:pPr>
            <w:r>
              <w:rPr>
                <w:rFonts w:hint="eastAsia"/>
                <w:i w:val="0"/>
                <w:color w:val="auto"/>
                <w:lang w:eastAsia="zh-CN"/>
              </w:rPr>
              <w:t>Study on management aspect of Network</w:t>
            </w:r>
            <w:r>
              <w:rPr>
                <w:rFonts w:hint="eastAsia"/>
                <w:i w:val="0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color w:val="auto"/>
                <w:lang w:eastAsia="zh-CN"/>
              </w:rPr>
              <w:t xml:space="preserve">Digital Twin </w:t>
            </w:r>
          </w:p>
        </w:tc>
        <w:tc>
          <w:tcPr>
            <w:tcW w:w="993" w:type="dxa"/>
          </w:tcPr>
          <w:p w14:paraId="036A19F9" w14:textId="77777777" w:rsidR="00B534B1" w:rsidRPr="007F2221" w:rsidRDefault="00B534B1" w:rsidP="00B534B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036A19FA" w14:textId="734D6674" w:rsidR="00B534B1" w:rsidRDefault="00B534B1" w:rsidP="00B534B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036A19FB" w14:textId="77777777" w:rsidR="00B534B1" w:rsidRPr="007F2221" w:rsidRDefault="00B534B1" w:rsidP="00B534B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036A19FC" w14:textId="2977EF4F" w:rsidR="00B534B1" w:rsidRDefault="00B534B1" w:rsidP="00B534B1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>
              <w:rPr>
                <w:i w:val="0"/>
              </w:rPr>
              <w:t>(Sept.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036A19FD" w14:textId="77777777" w:rsidR="00B534B1" w:rsidRDefault="00B534B1" w:rsidP="00B534B1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</w:p>
        </w:tc>
      </w:tr>
    </w:tbl>
    <w:p w14:paraId="036A19FF" w14:textId="77777777" w:rsidR="00796C7A" w:rsidRDefault="00796C7A">
      <w:pPr>
        <w:pStyle w:val="FP"/>
      </w:pPr>
    </w:p>
    <w:p w14:paraId="036A1A00" w14:textId="77777777" w:rsidR="00796C7A" w:rsidRDefault="00796C7A"/>
    <w:p w14:paraId="036A1A01" w14:textId="77777777" w:rsidR="00796C7A" w:rsidRDefault="00796C7A"/>
    <w:p w14:paraId="036A1A02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36A1A03" w14:textId="77777777" w:rsidR="00796C7A" w:rsidRDefault="00796C7A"/>
    <w:p w14:paraId="036A1A04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36A1A05" w14:textId="77777777" w:rsidR="00796C7A" w:rsidRDefault="00F41AEC">
      <w:pPr>
        <w:pStyle w:val="Guidance"/>
      </w:pPr>
      <w:r>
        <w:rPr>
          <w:i w:val="0"/>
          <w:iCs/>
        </w:rPr>
        <w:t>SA5</w:t>
      </w:r>
    </w:p>
    <w:p w14:paraId="036A1A06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36A1A07" w14:textId="77777777" w:rsidR="00796C7A" w:rsidRDefault="00796C7A"/>
    <w:p w14:paraId="036A1A08" w14:textId="6C3B1E4F" w:rsidR="00796C7A" w:rsidRDefault="00F41AEC">
      <w:del w:id="41" w:author="1213" w:date="2023-12-13T09:14:00Z">
        <w:r w:rsidDel="00E0532D">
          <w:rPr>
            <w:rFonts w:hint="eastAsia"/>
          </w:rPr>
          <w:delText xml:space="preserve">ITU-T SG13, </w:delText>
        </w:r>
      </w:del>
      <w:ins w:id="42" w:author="1213" w:date="2023-12-14T06:09:00Z">
        <w:r w:rsidR="00B66F4E">
          <w:t>Coordination</w:t>
        </w:r>
      </w:ins>
      <w:ins w:id="43" w:author="1213" w:date="2023-12-13T21:49:00Z">
        <w:r w:rsidR="003A7373">
          <w:t xml:space="preserve"> with </w:t>
        </w:r>
      </w:ins>
      <w:r>
        <w:rPr>
          <w:rFonts w:hint="eastAsia"/>
        </w:rPr>
        <w:t>SA1</w:t>
      </w:r>
      <w:ins w:id="44" w:author="1213" w:date="2023-12-13T09:14:00Z">
        <w:r w:rsidR="00E0532D">
          <w:t xml:space="preserve"> on terminology</w:t>
        </w:r>
      </w:ins>
      <w:del w:id="45" w:author="1213" w:date="2023-12-13T09:14:00Z">
        <w:r w:rsidDel="00E0532D">
          <w:rPr>
            <w:rFonts w:hint="eastAsia"/>
          </w:rPr>
          <w:delText>, SA2, RAN3, ETSI ZSM</w:delText>
        </w:r>
        <w:r w:rsidDel="00E0532D">
          <w:rPr>
            <w:rFonts w:eastAsia="宋体" w:hint="eastAsia"/>
            <w:lang w:val="en-US" w:eastAsia="zh-CN"/>
          </w:rPr>
          <w:delText xml:space="preserve"> </w:delText>
        </w:r>
        <w:r w:rsidDel="00E0532D">
          <w:rPr>
            <w:iCs/>
          </w:rPr>
          <w:delText>and other WGs to be identified</w:delText>
        </w:r>
      </w:del>
      <w:r>
        <w:rPr>
          <w:iCs/>
        </w:rPr>
        <w:t xml:space="preserve">. </w:t>
      </w:r>
    </w:p>
    <w:p w14:paraId="036A1A09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036A1A0A" w14:textId="5610749B" w:rsidR="00796C7A" w:rsidRDefault="00F41AEC">
      <w:pPr>
        <w:pStyle w:val="Guidance"/>
      </w:pPr>
      <w:del w:id="46" w:author="1213" w:date="2023-12-14T06:09:00Z">
        <w:r w:rsidDel="00056B51">
          <w:delTex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96C7A" w14:paraId="036A1A0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36A1A0B" w14:textId="77777777" w:rsidR="00796C7A" w:rsidRDefault="00F41AEC">
            <w:pPr>
              <w:pStyle w:val="TAH"/>
            </w:pPr>
            <w:r>
              <w:t>Supporting IM name</w:t>
            </w:r>
          </w:p>
        </w:tc>
      </w:tr>
      <w:tr w:rsidR="00796C7A" w14:paraId="036A1A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0D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796C7A" w14:paraId="036A1A1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0F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96C7A" w14:paraId="036A1A1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1" w14:textId="77777777" w:rsidR="00796C7A" w:rsidRDefault="00F41AEC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796C7A" w14:paraId="036A1A1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3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796C7A" w14:paraId="036A1A1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5" w14:textId="77777777" w:rsidR="00796C7A" w:rsidRDefault="00F41AE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AsiaInfo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796C7A" w14:paraId="036A1A1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7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796C7A" w14:paraId="036A1A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9" w14:textId="77777777" w:rsidR="00796C7A" w:rsidRDefault="00F41AEC">
            <w:pPr>
              <w:pStyle w:val="TAL"/>
              <w:rPr>
                <w:lang w:eastAsia="zh-CN"/>
              </w:rPr>
            </w:pPr>
            <w:r>
              <w:t>Deutsche Telekom</w:t>
            </w:r>
          </w:p>
        </w:tc>
      </w:tr>
      <w:tr w:rsidR="00796C7A" w14:paraId="036A1A1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B" w14:textId="77777777"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796C7A" w14:paraId="036A1A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D" w14:textId="77777777"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796C7A" w14:paraId="036A1A2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F" w14:textId="77777777"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szCs w:val="21"/>
                <w:lang w:val="en-US" w:eastAsia="zh-CN"/>
              </w:rPr>
              <w:t>NTT Docomo</w:t>
            </w:r>
          </w:p>
        </w:tc>
      </w:tr>
      <w:tr w:rsidR="00796C7A" w14:paraId="036A1A2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21" w14:textId="77777777" w:rsidR="00796C7A" w:rsidRDefault="00F41AEC">
            <w:pPr>
              <w:pStyle w:val="TAL"/>
              <w:rPr>
                <w:rFonts w:eastAsia="宋体"/>
                <w:szCs w:val="21"/>
                <w:lang w:val="en-US" w:eastAsia="zh-CN"/>
              </w:rPr>
            </w:pPr>
            <w:r>
              <w:rPr>
                <w:rFonts w:eastAsia="宋体" w:hint="eastAsia"/>
                <w:szCs w:val="21"/>
                <w:lang w:val="en-US" w:eastAsia="zh-CN"/>
              </w:rPr>
              <w:t>NEC</w:t>
            </w:r>
          </w:p>
        </w:tc>
      </w:tr>
      <w:tr w:rsidR="00796C7A" w14:paraId="036A1A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23" w14:textId="77777777"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Alibaba Group</w:t>
            </w:r>
          </w:p>
        </w:tc>
      </w:tr>
      <w:tr w:rsidR="00796C7A" w14:paraId="036A1A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25" w14:textId="77777777"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Telecom Italia</w:t>
            </w:r>
          </w:p>
        </w:tc>
      </w:tr>
    </w:tbl>
    <w:p w14:paraId="036A1A27" w14:textId="77777777" w:rsidR="00796C7A" w:rsidRDefault="00796C7A"/>
    <w:p w14:paraId="036A1A28" w14:textId="77777777" w:rsidR="00796C7A" w:rsidRDefault="00796C7A">
      <w:pPr>
        <w:rPr>
          <w:highlight w:val="yellow"/>
          <w:lang w:val="en-CA"/>
        </w:rPr>
      </w:pPr>
    </w:p>
    <w:p w14:paraId="036A1A29" w14:textId="77777777" w:rsidR="00796C7A" w:rsidRDefault="00796C7A"/>
    <w:p w14:paraId="036A1A2A" w14:textId="77777777" w:rsidR="00796C7A" w:rsidRDefault="00796C7A"/>
    <w:sectPr w:rsidR="00796C7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687DAB2"/>
    <w:multiLevelType w:val="singleLevel"/>
    <w:tmpl w:val="9687DAB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ED8B369"/>
    <w:multiLevelType w:val="singleLevel"/>
    <w:tmpl w:val="0ED8B369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8535594"/>
    <w:multiLevelType w:val="multilevel"/>
    <w:tmpl w:val="48535594"/>
    <w:lvl w:ilvl="0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13">
    <w15:presenceInfo w15:providerId="None" w15:userId="1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UwNrY0NzA1MzU3MzFR0lEKTi0uzszPAykwqgUAFfD/5C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B51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0239"/>
    <w:rsid w:val="000F6E51"/>
    <w:rsid w:val="00102A24"/>
    <w:rsid w:val="00103D36"/>
    <w:rsid w:val="001244C2"/>
    <w:rsid w:val="0013259C"/>
    <w:rsid w:val="00135831"/>
    <w:rsid w:val="001376A6"/>
    <w:rsid w:val="001424CD"/>
    <w:rsid w:val="0014389B"/>
    <w:rsid w:val="0014413C"/>
    <w:rsid w:val="00150C36"/>
    <w:rsid w:val="00157474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1BB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4FF2"/>
    <w:rsid w:val="00235F9B"/>
    <w:rsid w:val="00236BBA"/>
    <w:rsid w:val="00236D1F"/>
    <w:rsid w:val="002407FF"/>
    <w:rsid w:val="00241A03"/>
    <w:rsid w:val="00243051"/>
    <w:rsid w:val="00244D32"/>
    <w:rsid w:val="00250F58"/>
    <w:rsid w:val="00253892"/>
    <w:rsid w:val="002541D3"/>
    <w:rsid w:val="00256429"/>
    <w:rsid w:val="0026253E"/>
    <w:rsid w:val="00270952"/>
    <w:rsid w:val="00272D61"/>
    <w:rsid w:val="002919B7"/>
    <w:rsid w:val="00291EF2"/>
    <w:rsid w:val="00295D61"/>
    <w:rsid w:val="00297C1F"/>
    <w:rsid w:val="002A574E"/>
    <w:rsid w:val="002B074C"/>
    <w:rsid w:val="002B2FE7"/>
    <w:rsid w:val="002B34EA"/>
    <w:rsid w:val="002B5361"/>
    <w:rsid w:val="002C1BA4"/>
    <w:rsid w:val="002C47B8"/>
    <w:rsid w:val="002E397B"/>
    <w:rsid w:val="002E3AE2"/>
    <w:rsid w:val="002F5BF3"/>
    <w:rsid w:val="002F7CCB"/>
    <w:rsid w:val="00301992"/>
    <w:rsid w:val="003057FD"/>
    <w:rsid w:val="003101C6"/>
    <w:rsid w:val="00310E70"/>
    <w:rsid w:val="003113DA"/>
    <w:rsid w:val="00313F3E"/>
    <w:rsid w:val="00320536"/>
    <w:rsid w:val="00325A5A"/>
    <w:rsid w:val="00325E33"/>
    <w:rsid w:val="003275E6"/>
    <w:rsid w:val="00337CEF"/>
    <w:rsid w:val="003527D6"/>
    <w:rsid w:val="00354553"/>
    <w:rsid w:val="003715B7"/>
    <w:rsid w:val="00376C60"/>
    <w:rsid w:val="00392C87"/>
    <w:rsid w:val="003A5FFA"/>
    <w:rsid w:val="003A67E1"/>
    <w:rsid w:val="003A7108"/>
    <w:rsid w:val="003A7373"/>
    <w:rsid w:val="003B03C9"/>
    <w:rsid w:val="003D4593"/>
    <w:rsid w:val="003D58A0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E1D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0815"/>
    <w:rsid w:val="005839D5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69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A0B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6893"/>
    <w:rsid w:val="00796C7A"/>
    <w:rsid w:val="007B1EF3"/>
    <w:rsid w:val="007B5456"/>
    <w:rsid w:val="007B5F65"/>
    <w:rsid w:val="007C767B"/>
    <w:rsid w:val="007D3C7C"/>
    <w:rsid w:val="007D687A"/>
    <w:rsid w:val="007E1BA0"/>
    <w:rsid w:val="007F2297"/>
    <w:rsid w:val="007F55EC"/>
    <w:rsid w:val="007F5E06"/>
    <w:rsid w:val="007F6574"/>
    <w:rsid w:val="008148B0"/>
    <w:rsid w:val="00831057"/>
    <w:rsid w:val="00837EF8"/>
    <w:rsid w:val="0084119C"/>
    <w:rsid w:val="00850CD4"/>
    <w:rsid w:val="00850F22"/>
    <w:rsid w:val="00854A49"/>
    <w:rsid w:val="008578D0"/>
    <w:rsid w:val="008624DE"/>
    <w:rsid w:val="008634EB"/>
    <w:rsid w:val="00865ACA"/>
    <w:rsid w:val="00866945"/>
    <w:rsid w:val="00876BD5"/>
    <w:rsid w:val="00897C84"/>
    <w:rsid w:val="008A06BE"/>
    <w:rsid w:val="008A56FD"/>
    <w:rsid w:val="008B22A2"/>
    <w:rsid w:val="008D3DA6"/>
    <w:rsid w:val="008D5DA3"/>
    <w:rsid w:val="008E70F7"/>
    <w:rsid w:val="008F1D3B"/>
    <w:rsid w:val="008F7444"/>
    <w:rsid w:val="008F7A15"/>
    <w:rsid w:val="00900950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3EC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1246"/>
    <w:rsid w:val="00A63024"/>
    <w:rsid w:val="00A65602"/>
    <w:rsid w:val="00A82FCC"/>
    <w:rsid w:val="00A839C7"/>
    <w:rsid w:val="00A8479D"/>
    <w:rsid w:val="00A906A4"/>
    <w:rsid w:val="00A97953"/>
    <w:rsid w:val="00AA574E"/>
    <w:rsid w:val="00AB4F00"/>
    <w:rsid w:val="00AD324E"/>
    <w:rsid w:val="00AD5B51"/>
    <w:rsid w:val="00AD7B78"/>
    <w:rsid w:val="00AF4118"/>
    <w:rsid w:val="00B00077"/>
    <w:rsid w:val="00B03107"/>
    <w:rsid w:val="00B10820"/>
    <w:rsid w:val="00B1117C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34B1"/>
    <w:rsid w:val="00B5557E"/>
    <w:rsid w:val="00B63284"/>
    <w:rsid w:val="00B66F4E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7AB"/>
    <w:rsid w:val="00BC2E5F"/>
    <w:rsid w:val="00BC3C3C"/>
    <w:rsid w:val="00BC481E"/>
    <w:rsid w:val="00BC5AF6"/>
    <w:rsid w:val="00BD0C12"/>
    <w:rsid w:val="00BD3369"/>
    <w:rsid w:val="00BD3E51"/>
    <w:rsid w:val="00BE3E87"/>
    <w:rsid w:val="00BF0A84"/>
    <w:rsid w:val="00BF4326"/>
    <w:rsid w:val="00C03706"/>
    <w:rsid w:val="00C03F46"/>
    <w:rsid w:val="00C06193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2651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43C"/>
    <w:rsid w:val="00DC4726"/>
    <w:rsid w:val="00DD0AAB"/>
    <w:rsid w:val="00DD3C66"/>
    <w:rsid w:val="00DD40D2"/>
    <w:rsid w:val="00DE4ED3"/>
    <w:rsid w:val="00DE5BBF"/>
    <w:rsid w:val="00DF01BE"/>
    <w:rsid w:val="00E013A9"/>
    <w:rsid w:val="00E023A6"/>
    <w:rsid w:val="00E03A99"/>
    <w:rsid w:val="00E041CD"/>
    <w:rsid w:val="00E0532D"/>
    <w:rsid w:val="00E06534"/>
    <w:rsid w:val="00E126A5"/>
    <w:rsid w:val="00E1463F"/>
    <w:rsid w:val="00E21FE9"/>
    <w:rsid w:val="00E34AA9"/>
    <w:rsid w:val="00E363A9"/>
    <w:rsid w:val="00E413E0"/>
    <w:rsid w:val="00E420E2"/>
    <w:rsid w:val="00E53AE3"/>
    <w:rsid w:val="00E5574A"/>
    <w:rsid w:val="00E64FB2"/>
    <w:rsid w:val="00E67B7D"/>
    <w:rsid w:val="00E81E2C"/>
    <w:rsid w:val="00E82FBF"/>
    <w:rsid w:val="00EA662E"/>
    <w:rsid w:val="00EB0B86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1AEC"/>
    <w:rsid w:val="00F43120"/>
    <w:rsid w:val="00F44FF2"/>
    <w:rsid w:val="00F53479"/>
    <w:rsid w:val="00F53683"/>
    <w:rsid w:val="00F64378"/>
    <w:rsid w:val="00F67FC3"/>
    <w:rsid w:val="00F763A4"/>
    <w:rsid w:val="00F80D67"/>
    <w:rsid w:val="00F81CF2"/>
    <w:rsid w:val="00F82A04"/>
    <w:rsid w:val="00F83DF3"/>
    <w:rsid w:val="00F941B8"/>
    <w:rsid w:val="00FA062A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320784"/>
    <w:rsid w:val="01D02CDE"/>
    <w:rsid w:val="01ED0EB7"/>
    <w:rsid w:val="02955E4D"/>
    <w:rsid w:val="03F66D0E"/>
    <w:rsid w:val="048A5004"/>
    <w:rsid w:val="05580ED4"/>
    <w:rsid w:val="092F499C"/>
    <w:rsid w:val="098D27B7"/>
    <w:rsid w:val="09F504AF"/>
    <w:rsid w:val="0A542580"/>
    <w:rsid w:val="0A5E508E"/>
    <w:rsid w:val="0B250EE7"/>
    <w:rsid w:val="0B7A2363"/>
    <w:rsid w:val="0B7B1713"/>
    <w:rsid w:val="0BAF4DBB"/>
    <w:rsid w:val="0BB43676"/>
    <w:rsid w:val="0BE476F3"/>
    <w:rsid w:val="0C293400"/>
    <w:rsid w:val="0D0578EB"/>
    <w:rsid w:val="10B81EFA"/>
    <w:rsid w:val="116A55A1"/>
    <w:rsid w:val="11DD110A"/>
    <w:rsid w:val="136758AC"/>
    <w:rsid w:val="13987DB4"/>
    <w:rsid w:val="13A74B4C"/>
    <w:rsid w:val="148854BE"/>
    <w:rsid w:val="14965F0F"/>
    <w:rsid w:val="149A0C5C"/>
    <w:rsid w:val="14FE79F6"/>
    <w:rsid w:val="154D3F83"/>
    <w:rsid w:val="15F0378C"/>
    <w:rsid w:val="16CD0536"/>
    <w:rsid w:val="16E03EFC"/>
    <w:rsid w:val="17C75734"/>
    <w:rsid w:val="17DA45B1"/>
    <w:rsid w:val="18363646"/>
    <w:rsid w:val="184E1197"/>
    <w:rsid w:val="1A23796E"/>
    <w:rsid w:val="1B6A0F8A"/>
    <w:rsid w:val="1CB06412"/>
    <w:rsid w:val="1CE42929"/>
    <w:rsid w:val="1D7522E4"/>
    <w:rsid w:val="1D7A676B"/>
    <w:rsid w:val="1DDC7709"/>
    <w:rsid w:val="1EA913DC"/>
    <w:rsid w:val="1EDD3315"/>
    <w:rsid w:val="1F0423C1"/>
    <w:rsid w:val="1F0479C7"/>
    <w:rsid w:val="205A0DA2"/>
    <w:rsid w:val="210A78C1"/>
    <w:rsid w:val="21407D9B"/>
    <w:rsid w:val="21531A7C"/>
    <w:rsid w:val="221E3F06"/>
    <w:rsid w:val="234A1475"/>
    <w:rsid w:val="261E7C99"/>
    <w:rsid w:val="26D71646"/>
    <w:rsid w:val="280D4F46"/>
    <w:rsid w:val="2857083D"/>
    <w:rsid w:val="28A450B9"/>
    <w:rsid w:val="29036758"/>
    <w:rsid w:val="29300521"/>
    <w:rsid w:val="29FD21F3"/>
    <w:rsid w:val="2AE16545"/>
    <w:rsid w:val="2B4B7916"/>
    <w:rsid w:val="2BA95732"/>
    <w:rsid w:val="2BFD7AEA"/>
    <w:rsid w:val="2D0B4074"/>
    <w:rsid w:val="2E2828A4"/>
    <w:rsid w:val="2E542B93"/>
    <w:rsid w:val="2EC6434A"/>
    <w:rsid w:val="2ED139E0"/>
    <w:rsid w:val="2EDA1736"/>
    <w:rsid w:val="2FCE6D7B"/>
    <w:rsid w:val="302C2998"/>
    <w:rsid w:val="30C67313"/>
    <w:rsid w:val="31C801BA"/>
    <w:rsid w:val="32591CA8"/>
    <w:rsid w:val="349A7C58"/>
    <w:rsid w:val="34FB227B"/>
    <w:rsid w:val="355811FC"/>
    <w:rsid w:val="357E6FD1"/>
    <w:rsid w:val="35F400BF"/>
    <w:rsid w:val="36091134"/>
    <w:rsid w:val="36576CB4"/>
    <w:rsid w:val="36C75A94"/>
    <w:rsid w:val="37422135"/>
    <w:rsid w:val="382A7EB4"/>
    <w:rsid w:val="3B013DDA"/>
    <w:rsid w:val="3B407142"/>
    <w:rsid w:val="3B5C31EF"/>
    <w:rsid w:val="3CFC4E99"/>
    <w:rsid w:val="3D2924E6"/>
    <w:rsid w:val="3D53112B"/>
    <w:rsid w:val="3DE30693"/>
    <w:rsid w:val="3F4263D8"/>
    <w:rsid w:val="3F5B2706"/>
    <w:rsid w:val="3F6C27EB"/>
    <w:rsid w:val="3F93165A"/>
    <w:rsid w:val="3FF55E7C"/>
    <w:rsid w:val="402C0554"/>
    <w:rsid w:val="41C11C6F"/>
    <w:rsid w:val="420E1D6F"/>
    <w:rsid w:val="422A38EE"/>
    <w:rsid w:val="42340929"/>
    <w:rsid w:val="438602D6"/>
    <w:rsid w:val="43947C22"/>
    <w:rsid w:val="442339D8"/>
    <w:rsid w:val="44750F83"/>
    <w:rsid w:val="44F24FAA"/>
    <w:rsid w:val="45924EB3"/>
    <w:rsid w:val="48EA5EAF"/>
    <w:rsid w:val="4A0F0F85"/>
    <w:rsid w:val="4AF61407"/>
    <w:rsid w:val="4C210EF5"/>
    <w:rsid w:val="4C496836"/>
    <w:rsid w:val="4C7A0531"/>
    <w:rsid w:val="4CA550C9"/>
    <w:rsid w:val="4DB04E83"/>
    <w:rsid w:val="4F01352B"/>
    <w:rsid w:val="50E720C7"/>
    <w:rsid w:val="51922560"/>
    <w:rsid w:val="51C665A8"/>
    <w:rsid w:val="52A10017"/>
    <w:rsid w:val="52C74B5B"/>
    <w:rsid w:val="541D2C68"/>
    <w:rsid w:val="5462237E"/>
    <w:rsid w:val="554D1082"/>
    <w:rsid w:val="560662B2"/>
    <w:rsid w:val="564C0FA5"/>
    <w:rsid w:val="564E4ED1"/>
    <w:rsid w:val="566775D0"/>
    <w:rsid w:val="57052952"/>
    <w:rsid w:val="572C3717"/>
    <w:rsid w:val="57BB0DFB"/>
    <w:rsid w:val="581F309E"/>
    <w:rsid w:val="586A0BD2"/>
    <w:rsid w:val="588717C9"/>
    <w:rsid w:val="58A52FE1"/>
    <w:rsid w:val="58DC5F82"/>
    <w:rsid w:val="59260BAB"/>
    <w:rsid w:val="59A65A12"/>
    <w:rsid w:val="59D3726C"/>
    <w:rsid w:val="59EC0196"/>
    <w:rsid w:val="5B43423B"/>
    <w:rsid w:val="5C0D3694"/>
    <w:rsid w:val="5D497818"/>
    <w:rsid w:val="5E1F6577"/>
    <w:rsid w:val="5E3A13CD"/>
    <w:rsid w:val="5F13398C"/>
    <w:rsid w:val="5F6B6599"/>
    <w:rsid w:val="5F844F44"/>
    <w:rsid w:val="61E6362A"/>
    <w:rsid w:val="63A01501"/>
    <w:rsid w:val="64087C2C"/>
    <w:rsid w:val="64472F94"/>
    <w:rsid w:val="6505684A"/>
    <w:rsid w:val="654867FE"/>
    <w:rsid w:val="65771107"/>
    <w:rsid w:val="658B1212"/>
    <w:rsid w:val="65A166C8"/>
    <w:rsid w:val="65C8438A"/>
    <w:rsid w:val="65C91E0B"/>
    <w:rsid w:val="6607684C"/>
    <w:rsid w:val="664278D6"/>
    <w:rsid w:val="665A11D4"/>
    <w:rsid w:val="66D16DBA"/>
    <w:rsid w:val="66DD064E"/>
    <w:rsid w:val="67022E0D"/>
    <w:rsid w:val="689879AA"/>
    <w:rsid w:val="694158BA"/>
    <w:rsid w:val="69A5410D"/>
    <w:rsid w:val="69D42D50"/>
    <w:rsid w:val="6B92518A"/>
    <w:rsid w:val="6D276559"/>
    <w:rsid w:val="6DDA3DCA"/>
    <w:rsid w:val="6E4612A2"/>
    <w:rsid w:val="6EDD55B8"/>
    <w:rsid w:val="6EE86D82"/>
    <w:rsid w:val="6FA01736"/>
    <w:rsid w:val="6FA81A3C"/>
    <w:rsid w:val="702E2F9A"/>
    <w:rsid w:val="70923692"/>
    <w:rsid w:val="71132313"/>
    <w:rsid w:val="718F76DE"/>
    <w:rsid w:val="71D2144C"/>
    <w:rsid w:val="71F25078"/>
    <w:rsid w:val="720E21AB"/>
    <w:rsid w:val="723A1D75"/>
    <w:rsid w:val="72652BB9"/>
    <w:rsid w:val="72963829"/>
    <w:rsid w:val="74003C5F"/>
    <w:rsid w:val="742E34AA"/>
    <w:rsid w:val="745B3074"/>
    <w:rsid w:val="76866E81"/>
    <w:rsid w:val="76A645CA"/>
    <w:rsid w:val="76CA40F3"/>
    <w:rsid w:val="76E533F4"/>
    <w:rsid w:val="7701204E"/>
    <w:rsid w:val="770B01C4"/>
    <w:rsid w:val="78EF5FF6"/>
    <w:rsid w:val="78F26F7B"/>
    <w:rsid w:val="79641838"/>
    <w:rsid w:val="7A2F6982"/>
    <w:rsid w:val="7A6E086D"/>
    <w:rsid w:val="7ACB6801"/>
    <w:rsid w:val="7B1B5942"/>
    <w:rsid w:val="7BC96FE6"/>
    <w:rsid w:val="7C9D7D81"/>
    <w:rsid w:val="7F0945F7"/>
    <w:rsid w:val="7F3D3AAE"/>
    <w:rsid w:val="7F6A6C1A"/>
    <w:rsid w:val="7FE2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6A1940"/>
  <w15:docId w15:val="{B7B3364E-70E4-4DF1-A721-614C0E46B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eastAsia="Times New Roman"/>
      <w:sz w:val="18"/>
      <w:szCs w:val="18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C0619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37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1076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1213</cp:lastModifiedBy>
  <cp:revision>13</cp:revision>
  <cp:lastPrinted>2001-04-23T09:30:00Z</cp:lastPrinted>
  <dcterms:created xsi:type="dcterms:W3CDTF">2023-11-21T12:30:00Z</dcterms:created>
  <dcterms:modified xsi:type="dcterms:W3CDTF">2023-12-14T06:58:00Z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3D3C8CC1E6324E28A54EEDDBD3C10D99</vt:lpwstr>
  </property>
  <property fmtid="{D5CDD505-2E9C-101B-9397-08002B2CF9AE}" pid="4" name="_2015_ms_pID_725343">
    <vt:lpwstr>(3)z5azYARJgCyqrSrKYXDaItyvaV8IYA9Tdf5H1YxVduEswwtLsVwULU5vk6yGaqnNdYYH8nVF
tkKmwWbYGX1sbJ92TyQKuFba3pmpwsPPzMOJhFWQChlBEmHi3PbDtqTrS26hfagLY+QNlOdc
DQ4mR1JKNsJAa1gw0WbeMPkERc6XlI8MWZFwO+s2KbtvfMxmMKp9ebSgtXA519Dtz0xQAadg
LFBk5U0XjV4u5Q+9h4</vt:lpwstr>
  </property>
  <property fmtid="{D5CDD505-2E9C-101B-9397-08002B2CF9AE}" pid="5" name="_2015_ms_pID_7253431">
    <vt:lpwstr>cWFMgQZwm5+hxUB0q4OkVkpGSGlEyi0yF1wDF06YLfERrr8MDagQmx
sW8nmJ4pN3eUc6ZpCubTIl2HHavXgFX08/XA1DFSaxbv/zkUOCkyu9QmGnca9WUJrjYHMzze
E48q5dyiTyy5QLbrZyr4Cr9FgKarcJDhRI80HX5wdgQde9+E5swJEJcMhNBQQp/AFDGw0zhZ
CTG+e8j0ku8oKbPMpGyp1F69RQKTMNwRqkdW</vt:lpwstr>
  </property>
  <property fmtid="{D5CDD505-2E9C-101B-9397-08002B2CF9AE}" pid="6" name="_2015_ms_pID_7253432">
    <vt:lpwstr>Tw==</vt:lpwstr>
  </property>
</Properties>
</file>